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</w:t>
        </w:r>
        <w:r w:rsidR="008226D0">
          <w:rPr>
            <w:b/>
            <w:noProof/>
            <w:sz w:val="24"/>
          </w:rPr>
          <w:t>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EF14CC">
          <w:rPr>
            <w:b/>
            <w:i/>
            <w:noProof/>
            <w:sz w:val="28"/>
          </w:rPr>
          <w:t>4</w:t>
        </w:r>
        <w:r w:rsidR="00C419C2">
          <w:rPr>
            <w:b/>
            <w:i/>
            <w:noProof/>
            <w:sz w:val="28"/>
          </w:rPr>
          <w:t>746</w:t>
        </w:r>
      </w:fldSimple>
    </w:p>
    <w:p w:rsidR="001E41F3" w:rsidRDefault="002625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8 - 12 April</w:t>
        </w:r>
      </w:fldSimple>
      <w:fldSimple w:instr=" DOCPROPERTY  EndDate  \* MERGEFORMAT ">
        <w:r w:rsidR="000B2010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2599" w:rsidP="00FB24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</w:t>
              </w:r>
              <w:r w:rsidR="00FB2404">
                <w:rPr>
                  <w:b/>
                  <w:noProof/>
                  <w:sz w:val="28"/>
                </w:rPr>
                <w:t>8</w:t>
              </w:r>
              <w:r w:rsidR="000B2010">
                <w:rPr>
                  <w:b/>
                  <w:noProof/>
                  <w:sz w:val="28"/>
                </w:rPr>
                <w:t>.1</w:t>
              </w:r>
              <w:r w:rsidR="00FB2404">
                <w:rPr>
                  <w:b/>
                  <w:noProof/>
                  <w:sz w:val="28"/>
                </w:rPr>
                <w:t>41-</w:t>
              </w:r>
              <w:r w:rsidR="000B20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3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2599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2983">
                <w:rPr>
                  <w:b/>
                  <w:noProof/>
                  <w:sz w:val="28"/>
                </w:rPr>
                <w:t>15.1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456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2599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 w:rsidR="00E90D6E"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 w:rsidR="00C30278">
              <w:t>R</w:t>
            </w:r>
            <w:proofErr w:type="spellEnd"/>
            <w:r w:rsidR="00C30278">
              <w:t xml:space="preserve">: </w:t>
            </w:r>
            <w:r w:rsidR="000210C0">
              <w:t>Updates to PUCCH format 3 and 4 conducted conformance testing in TS 38.141-1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2599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2599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2599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0210C0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  <w:r w:rsidR="000210C0" w:rsidRPr="009C046E">
                  <w:rPr>
                    <w:noProof/>
                  </w:rPr>
                  <w:t xml:space="preserve"> </w:t>
                </w:r>
              </w:fldSimple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2599" w:rsidP="00021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C30278">
                <w:rPr>
                  <w:noProof/>
                </w:rPr>
                <w:t>9-0</w:t>
              </w:r>
              <w:r w:rsidR="007A64A7">
                <w:rPr>
                  <w:noProof/>
                </w:rPr>
                <w:t>3</w:t>
              </w:r>
              <w:r w:rsidR="000210C0">
                <w:rPr>
                  <w:noProof/>
                </w:rPr>
                <w:t>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2599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18EC" w:rsidRPr="00AD0C2E" w:rsidRDefault="000210C0" w:rsidP="00AD0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Still TBD for some PUCCH 3 and 4 conformance requirements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18EC" w:rsidRDefault="000210C0" w:rsidP="00AD0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46E">
              <w:rPr>
                <w:noProof/>
                <w:lang w:eastAsia="zh-CN"/>
              </w:rPr>
              <w:t>Updated</w:t>
            </w:r>
            <w:r w:rsidRPr="009C046E">
              <w:rPr>
                <w:rFonts w:hint="eastAsia"/>
                <w:noProof/>
                <w:lang w:eastAsia="zh-CN"/>
              </w:rPr>
              <w:t xml:space="preserve"> the </w:t>
            </w:r>
            <w:r w:rsidRPr="009C046E">
              <w:rPr>
                <w:noProof/>
                <w:lang w:eastAsia="zh-CN"/>
              </w:rPr>
              <w:t>conducted conformance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Pr="009C046E">
              <w:rPr>
                <w:noProof/>
                <w:lang w:eastAsia="zh-CN"/>
              </w:rPr>
              <w:t>PUCCH format 3 and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AD0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Pr="009C046E">
              <w:rPr>
                <w:noProof/>
                <w:lang w:eastAsia="zh-CN"/>
              </w:rPr>
              <w:t>conducted conformance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Pr="009C046E">
              <w:rPr>
                <w:noProof/>
                <w:lang w:eastAsia="zh-CN"/>
              </w:rPr>
              <w:t>PUCCH format 3 and 4 will still be TBD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ind w:left="100"/>
              <w:rPr>
                <w:noProof/>
              </w:rPr>
            </w:pPr>
            <w:r w:rsidRPr="009C046E"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EE7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E72B4">
              <w:rPr>
                <w:noProof/>
              </w:rPr>
              <w:t xml:space="preserve">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6058" w:rsidRPr="005963FA" w:rsidRDefault="003D6058" w:rsidP="003D6058">
      <w:pPr>
        <w:pStyle w:val="Heading3"/>
      </w:pPr>
      <w:bookmarkStart w:id="3" w:name="_Toc535442104"/>
      <w:r w:rsidRPr="005963FA">
        <w:lastRenderedPageBreak/>
        <w:t>8.3.4</w:t>
      </w:r>
      <w:r w:rsidRPr="005963FA">
        <w:tab/>
        <w:t>Performance requirements for PUCCH format 3</w:t>
      </w:r>
      <w:bookmarkEnd w:id="3"/>
    </w:p>
    <w:p w:rsidR="003D6058" w:rsidRPr="005963FA" w:rsidRDefault="003D6058" w:rsidP="003D6058">
      <w:pPr>
        <w:pStyle w:val="Heading4"/>
      </w:pPr>
      <w:bookmarkStart w:id="4" w:name="_Toc535442105"/>
      <w:r w:rsidRPr="005963FA">
        <w:t>8.3.4.1</w:t>
      </w:r>
      <w:r w:rsidRPr="005963FA">
        <w:tab/>
        <w:t>Definition and applicability</w:t>
      </w:r>
      <w:bookmarkEnd w:id="4"/>
    </w:p>
    <w:p w:rsidR="003D6058" w:rsidRPr="005963FA" w:rsidRDefault="003D6058" w:rsidP="003D6058">
      <w:pPr>
        <w:rPr>
          <w:lang w:eastAsia="zh-CN"/>
        </w:rPr>
      </w:pPr>
      <w:r w:rsidRPr="005963FA">
        <w:rPr>
          <w:lang w:eastAsia="zh-CN"/>
        </w:rPr>
        <w:t xml:space="preserve">The performance is measured by the required SNR at </w:t>
      </w:r>
      <w:r w:rsidRPr="005963FA">
        <w:rPr>
          <w:rFonts w:hint="eastAsia"/>
          <w:lang w:eastAsia="zh-CN"/>
        </w:rPr>
        <w:t xml:space="preserve">UCI </w:t>
      </w:r>
      <w:r w:rsidRPr="005963FA">
        <w:t>block error probability</w:t>
      </w:r>
      <w:r w:rsidRPr="005963FA">
        <w:rPr>
          <w:rFonts w:eastAsia="MS Mincho"/>
        </w:rPr>
        <w:t xml:space="preserve"> </w:t>
      </w:r>
      <w:r w:rsidRPr="005963FA">
        <w:rPr>
          <w:lang w:eastAsia="zh-CN"/>
        </w:rPr>
        <w:t>not exceeding 1%.</w:t>
      </w:r>
    </w:p>
    <w:p w:rsidR="003D6058" w:rsidRDefault="003D6058" w:rsidP="003D6058">
      <w:pPr>
        <w:rPr>
          <w:ins w:id="5" w:author="Huawei" w:date="2019-04-10T01:30:00Z"/>
          <w:lang w:eastAsia="zh-CN"/>
        </w:rPr>
      </w:pPr>
      <w:r w:rsidRPr="005963FA">
        <w:rPr>
          <w:lang w:eastAsia="zh-CN"/>
        </w:rPr>
        <w:t xml:space="preserve">The UCI block error probability is defined as the conditional probability of incorrectly decoding the UCI information </w:t>
      </w:r>
      <w:r w:rsidR="00262599" w:rsidRPr="009832B3">
        <w:rPr>
          <w:lang w:eastAsia="zh-CN"/>
        </w:rPr>
        <w:t xml:space="preserve">when the UCI information is sent. </w:t>
      </w:r>
      <w:ins w:id="6" w:author="Huawei" w:date="2019-04-11T18:08:00Z">
        <w:r w:rsidR="009832B3" w:rsidRPr="009832B3">
          <w:rPr>
            <w:rFonts w:eastAsia="等线" w:hint="eastAsia"/>
            <w:lang w:eastAsia="zh-CN"/>
          </w:rPr>
          <w:t xml:space="preserve">The UCI </w:t>
        </w:r>
        <w:r w:rsidR="009832B3" w:rsidRPr="009832B3">
          <w:rPr>
            <w:rFonts w:eastAsia="等线"/>
            <w:lang w:eastAsia="zh-CN"/>
          </w:rPr>
          <w:t>i</w:t>
        </w:r>
        <w:r w:rsidR="009832B3" w:rsidRPr="009832B3">
          <w:rPr>
            <w:rFonts w:eastAsia="等线" w:hint="eastAsia"/>
            <w:lang w:eastAsia="zh-CN"/>
          </w:rPr>
          <w:t>nformation do</w:t>
        </w:r>
        <w:r w:rsidR="009832B3" w:rsidRPr="009832B3">
          <w:rPr>
            <w:rFonts w:eastAsia="等线"/>
            <w:lang w:eastAsia="zh-CN"/>
          </w:rPr>
          <w:t>es</w:t>
        </w:r>
        <w:r w:rsidR="009832B3" w:rsidRPr="009832B3">
          <w:rPr>
            <w:rFonts w:eastAsia="等线" w:hint="eastAsia"/>
            <w:lang w:eastAsia="zh-CN"/>
          </w:rPr>
          <w:t xml:space="preserve"> not </w:t>
        </w:r>
        <w:r w:rsidR="009832B3" w:rsidRPr="009832B3">
          <w:rPr>
            <w:rFonts w:eastAsia="等线"/>
            <w:lang w:eastAsia="zh-CN"/>
          </w:rPr>
          <w:t>contain</w:t>
        </w:r>
        <w:r w:rsidR="009832B3" w:rsidRPr="009832B3">
          <w:rPr>
            <w:rFonts w:eastAsia="等线" w:hint="eastAsia"/>
            <w:lang w:eastAsia="zh-CN"/>
          </w:rPr>
          <w:t xml:space="preserve"> CSI part 2</w:t>
        </w:r>
      </w:ins>
      <w:del w:id="7" w:author="Huawei" w:date="2019-04-11T18:08:00Z">
        <w:r w:rsidR="00262599" w:rsidRPr="009832B3" w:rsidDel="009832B3">
          <w:rPr>
            <w:lang w:eastAsia="zh-CN"/>
          </w:rPr>
          <w:delText>All UCI information shall be decoded</w:delText>
        </w:r>
      </w:del>
      <w:r w:rsidR="00262599" w:rsidRPr="009832B3">
        <w:rPr>
          <w:lang w:eastAsia="zh-CN"/>
        </w:rPr>
        <w:t>.</w:t>
      </w:r>
    </w:p>
    <w:p w:rsidR="001637BF" w:rsidRPr="005963FA" w:rsidRDefault="00921878" w:rsidP="003D6058">
      <w:pPr>
        <w:rPr>
          <w:lang w:eastAsia="zh-CN"/>
        </w:rPr>
      </w:pPr>
      <w:ins w:id="8" w:author="Huawei" w:date="2019-04-10T21:22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 xml:space="preserve">[X]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</w:ins>
      <w:ins w:id="9" w:author="Huawei" w:date="2019-04-10T01:30:00Z">
        <w:r w:rsidR="001637BF">
          <w:rPr>
            <w:lang w:eastAsia="zh-CN"/>
          </w:rPr>
          <w:t>.</w:t>
        </w:r>
      </w:ins>
    </w:p>
    <w:p w:rsidR="003D6058" w:rsidRPr="005963FA" w:rsidRDefault="003D6058" w:rsidP="003D6058">
      <w:pPr>
        <w:rPr>
          <w:lang w:eastAsia="zh-CN"/>
        </w:rPr>
      </w:pPr>
      <w:r w:rsidRPr="005963FA">
        <w:rPr>
          <w:lang w:eastAsia="zh-CN"/>
        </w:rPr>
        <w:t>Which specific test</w:t>
      </w:r>
      <w:ins w:id="10" w:author="Huawei" w:date="2019-04-10T00:10:00Z">
        <w:r w:rsidR="00D86644">
          <w:rPr>
            <w:lang w:eastAsia="zh-CN"/>
          </w:rPr>
          <w:t>(s)</w:t>
        </w:r>
      </w:ins>
      <w:r w:rsidRPr="005963FA">
        <w:rPr>
          <w:lang w:eastAsia="zh-CN"/>
        </w:rPr>
        <w:t xml:space="preserve"> </w:t>
      </w:r>
      <w:del w:id="11" w:author="Huawei" w:date="2019-04-10T00:10:00Z">
        <w:r w:rsidRPr="005963FA" w:rsidDel="00D86644">
          <w:rPr>
            <w:lang w:eastAsia="zh-CN"/>
          </w:rPr>
          <w:delText>is</w:delText>
        </w:r>
      </w:del>
      <w:ins w:id="12" w:author="Huawei" w:date="2019-04-10T00:10:00Z">
        <w:r w:rsidR="00D86644">
          <w:rPr>
            <w:lang w:eastAsia="zh-CN"/>
          </w:rPr>
          <w:t>are</w:t>
        </w:r>
      </w:ins>
      <w:r w:rsidRPr="005963FA">
        <w:rPr>
          <w:lang w:eastAsia="zh-CN"/>
        </w:rPr>
        <w:t xml:space="preserve"> applicable to BS is based on the test applicability rule</w:t>
      </w:r>
      <w:ins w:id="13" w:author="Huawei" w:date="2019-04-10T00:10:00Z">
        <w:r w:rsidR="00D86644">
          <w:rPr>
            <w:lang w:eastAsia="zh-CN"/>
          </w:rPr>
          <w:t>s</w:t>
        </w:r>
      </w:ins>
      <w:r w:rsidRPr="005963FA">
        <w:rPr>
          <w:lang w:eastAsia="zh-CN"/>
        </w:rPr>
        <w:t xml:space="preserve"> defined in </w:t>
      </w:r>
      <w:del w:id="14" w:author="Huawei" w:date="2019-04-10T00:12:00Z">
        <w:r w:rsidRPr="005963FA" w:rsidDel="00D86644">
          <w:rPr>
            <w:lang w:eastAsia="zh-CN"/>
          </w:rPr>
          <w:delText xml:space="preserve">section </w:delText>
        </w:r>
      </w:del>
      <w:proofErr w:type="spellStart"/>
      <w:ins w:id="15" w:author="Huawei" w:date="2019-04-10T00:12:00Z">
        <w:r w:rsidR="00D86644">
          <w:rPr>
            <w:lang w:eastAsia="zh-CN"/>
          </w:rPr>
          <w:t>subclause</w:t>
        </w:r>
        <w:proofErr w:type="spellEnd"/>
        <w:r w:rsidR="00D86644" w:rsidRPr="005963FA">
          <w:rPr>
            <w:lang w:eastAsia="zh-CN"/>
          </w:rPr>
          <w:t xml:space="preserve"> </w:t>
        </w:r>
      </w:ins>
      <w:r w:rsidRPr="005963FA">
        <w:rPr>
          <w:lang w:eastAsia="zh-CN"/>
        </w:rPr>
        <w:t>8.1.2</w:t>
      </w:r>
      <w:r>
        <w:rPr>
          <w:lang w:eastAsia="zh-CN"/>
        </w:rPr>
        <w:t>.2</w:t>
      </w:r>
      <w:r w:rsidRPr="005963FA">
        <w:rPr>
          <w:lang w:eastAsia="zh-CN"/>
        </w:rPr>
        <w:t>.</w:t>
      </w:r>
    </w:p>
    <w:p w:rsidR="003D6058" w:rsidRPr="005963FA" w:rsidRDefault="003D6058" w:rsidP="003D6058">
      <w:r w:rsidRPr="005963FA">
        <w:rPr>
          <w:lang w:eastAsia="zh-CN"/>
        </w:rPr>
        <w:t>A test with or without additional DMRS configured is only applicable if the BS support it.</w:t>
      </w:r>
    </w:p>
    <w:p w:rsidR="003D6058" w:rsidRPr="005963FA" w:rsidRDefault="003D6058" w:rsidP="003D6058">
      <w:pPr>
        <w:pStyle w:val="Heading4"/>
      </w:pPr>
      <w:bookmarkStart w:id="16" w:name="_Toc535442106"/>
      <w:r w:rsidRPr="005963FA">
        <w:t>8.3.4.2</w:t>
      </w:r>
      <w:r w:rsidRPr="005963FA">
        <w:tab/>
        <w:t>Minimum requirement</w:t>
      </w:r>
      <w:bookmarkEnd w:id="16"/>
    </w:p>
    <w:p w:rsidR="003D6058" w:rsidRPr="005963FA" w:rsidRDefault="003D6058" w:rsidP="003D6058">
      <w:r w:rsidRPr="005963FA">
        <w:rPr>
          <w:rFonts w:hint="eastAsia"/>
          <w:lang w:eastAsia="zh-CN"/>
        </w:rPr>
        <w:t>The minimum requirement is in TS 38.104</w:t>
      </w:r>
      <w:r w:rsidRPr="005963FA">
        <w:rPr>
          <w:lang w:eastAsia="zh-CN"/>
        </w:rPr>
        <w:t xml:space="preserve"> [2] </w:t>
      </w:r>
      <w:proofErr w:type="spellStart"/>
      <w:r w:rsidRPr="005963FA">
        <w:t>subclause</w:t>
      </w:r>
      <w:proofErr w:type="spellEnd"/>
      <w:r w:rsidRPr="005963FA">
        <w:t xml:space="preserve"> </w:t>
      </w:r>
      <w:r w:rsidRPr="005963FA">
        <w:rPr>
          <w:lang w:eastAsia="zh-CN"/>
        </w:rPr>
        <w:t>8.3.5.</w:t>
      </w:r>
    </w:p>
    <w:p w:rsidR="003D6058" w:rsidRPr="005963FA" w:rsidRDefault="003D6058" w:rsidP="003D6058">
      <w:pPr>
        <w:pStyle w:val="Heading4"/>
      </w:pPr>
      <w:bookmarkStart w:id="17" w:name="_Toc535442107"/>
      <w:r w:rsidRPr="005963FA">
        <w:t>8.3.4.3</w:t>
      </w:r>
      <w:r w:rsidRPr="005963FA">
        <w:tab/>
        <w:t>Test purpose</w:t>
      </w:r>
      <w:bookmarkEnd w:id="17"/>
    </w:p>
    <w:p w:rsidR="003D6058" w:rsidRPr="005963FA" w:rsidRDefault="003D6058" w:rsidP="003D6058">
      <w:r w:rsidRPr="005963FA">
        <w:rPr>
          <w:rFonts w:hint="eastAsia"/>
          <w:lang w:eastAsia="zh-CN"/>
        </w:rPr>
        <w:t>The test shall verify the receiver</w:t>
      </w:r>
      <w:r w:rsidRPr="005963FA">
        <w:rPr>
          <w:lang w:eastAsia="zh-CN"/>
        </w:rPr>
        <w:t>’s ability to detect UCI under multipath fading propagation conditions for a given SNR.</w:t>
      </w:r>
    </w:p>
    <w:p w:rsidR="003D6058" w:rsidRPr="005963FA" w:rsidRDefault="003D6058" w:rsidP="003D6058">
      <w:pPr>
        <w:pStyle w:val="Heading4"/>
      </w:pPr>
      <w:bookmarkStart w:id="18" w:name="_Toc535442108"/>
      <w:r w:rsidRPr="005963FA">
        <w:t>8.3.4.4</w:t>
      </w:r>
      <w:r w:rsidRPr="005963FA">
        <w:tab/>
        <w:t>Method of test</w:t>
      </w:r>
      <w:bookmarkEnd w:id="18"/>
    </w:p>
    <w:p w:rsidR="003D6058" w:rsidRPr="005963FA" w:rsidRDefault="003D6058" w:rsidP="003D6058">
      <w:pPr>
        <w:pStyle w:val="Heading5"/>
      </w:pPr>
      <w:bookmarkStart w:id="19" w:name="_Toc535442109"/>
      <w:r w:rsidRPr="005963FA">
        <w:t>8.3.4.4.1</w:t>
      </w:r>
      <w:r w:rsidRPr="005963FA">
        <w:tab/>
        <w:t>Initial conditions</w:t>
      </w:r>
      <w:bookmarkEnd w:id="19"/>
    </w:p>
    <w:p w:rsidR="003D6058" w:rsidRPr="005963FA" w:rsidRDefault="003D6058" w:rsidP="003D6058">
      <w:r w:rsidRPr="005963FA">
        <w:t>Test environment: Normal; see annex B.2.</w:t>
      </w:r>
    </w:p>
    <w:p w:rsidR="003D6058" w:rsidRPr="005963FA" w:rsidRDefault="003D6058" w:rsidP="003D6058">
      <w:r w:rsidRPr="005963FA">
        <w:t xml:space="preserve">RF channels to be tested for single carrier (SC): M; see </w:t>
      </w:r>
      <w:proofErr w:type="spellStart"/>
      <w:r w:rsidRPr="005963FA">
        <w:t>subclause</w:t>
      </w:r>
      <w:proofErr w:type="spellEnd"/>
      <w:r w:rsidRPr="005963FA">
        <w:t xml:space="preserve"> 4.9.1</w:t>
      </w:r>
    </w:p>
    <w:p w:rsidR="003D6058" w:rsidRPr="005963FA" w:rsidRDefault="003D6058" w:rsidP="003D6058">
      <w:r w:rsidRPr="005963FA">
        <w:t>1)</w:t>
      </w:r>
      <w:r w:rsidRPr="005963FA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  <w:r w:rsidRPr="005963FA">
        <w:t xml:space="preserve"> respectively.</w:t>
      </w:r>
    </w:p>
    <w:p w:rsidR="003D6058" w:rsidRPr="005963FA" w:rsidRDefault="003D6058" w:rsidP="003D6058">
      <w:pPr>
        <w:pStyle w:val="Heading5"/>
      </w:pPr>
      <w:bookmarkStart w:id="20" w:name="_Toc535442110"/>
      <w:r w:rsidRPr="005963FA">
        <w:t>8.3.4.4.2</w:t>
      </w:r>
      <w:r w:rsidRPr="005963FA">
        <w:tab/>
        <w:t>Procedure</w:t>
      </w:r>
      <w:bookmarkEnd w:id="20"/>
    </w:p>
    <w:p w:rsidR="003D6058" w:rsidRPr="005963FA" w:rsidRDefault="003D6058" w:rsidP="003D6058">
      <w:r w:rsidRPr="005963FA">
        <w:t>1)</w:t>
      </w:r>
      <w:r w:rsidRPr="005963FA">
        <w:tab/>
        <w:t xml:space="preserve">Adjust the AWGN generator, according to the </w:t>
      </w:r>
      <w:r w:rsidRPr="005963FA">
        <w:rPr>
          <w:rFonts w:eastAsia="Yu Mincho"/>
        </w:rPr>
        <w:t xml:space="preserve">subcarrier spacing </w:t>
      </w:r>
      <w:r w:rsidRPr="005963FA">
        <w:t>and channel bandwidth defined in table 8.3.4.4.2-1.</w:t>
      </w:r>
    </w:p>
    <w:p w:rsidR="003D6058" w:rsidRPr="005963FA" w:rsidRDefault="003D6058" w:rsidP="003D6058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2406"/>
        <w:gridCol w:w="2129"/>
      </w:tblGrid>
      <w:tr w:rsidR="003D6058" w:rsidRPr="005963FA" w:rsidTr="003D6058">
        <w:trPr>
          <w:cantSplit/>
          <w:jc w:val="center"/>
        </w:trPr>
        <w:tc>
          <w:tcPr>
            <w:tcW w:w="2406" w:type="dxa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</w:rPr>
            </w:pPr>
            <w:r w:rsidRPr="005963FA">
              <w:rPr>
                <w:rFonts w:eastAsia="Yu Mincho"/>
              </w:rPr>
              <w:t>Subcarrier spacing</w:t>
            </w:r>
            <w:r w:rsidRPr="005963FA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AWGN power level</w:t>
            </w:r>
          </w:p>
        </w:tc>
      </w:tr>
      <w:tr w:rsidR="003D6058" w:rsidRPr="005963FA" w:rsidTr="003D605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3D6058" w:rsidRPr="005963FA" w:rsidTr="003D6058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r w:rsidRPr="005963FA">
        <w:t>2)</w:t>
      </w:r>
      <w:r w:rsidRPr="005963FA">
        <w:tab/>
        <w:t>The characteristics of the wanted signal shall be configured according to TS 38.211</w:t>
      </w:r>
      <w:r w:rsidRPr="005963FA">
        <w:rPr>
          <w:rFonts w:hint="eastAsia"/>
          <w:lang w:eastAsia="zh-CN"/>
        </w:rPr>
        <w:t xml:space="preserve"> </w:t>
      </w:r>
      <w:r w:rsidRPr="005963FA">
        <w:t>[17]. The specific test parameters are configured as below:</w:t>
      </w:r>
    </w:p>
    <w:p w:rsidR="003D6058" w:rsidRPr="005963FA" w:rsidRDefault="003D6058" w:rsidP="003D6058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lastRenderedPageBreak/>
        <w:t>Table 8.3.4.4.2-2: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1225"/>
        <w:gridCol w:w="1225"/>
      </w:tblGrid>
      <w:tr w:rsidR="003D6058" w:rsidRPr="005963FA" w:rsidTr="003D6058">
        <w:trPr>
          <w:cantSplit/>
          <w:jc w:val="center"/>
        </w:trPr>
        <w:tc>
          <w:tcPr>
            <w:tcW w:w="2548" w:type="dxa"/>
          </w:tcPr>
          <w:p w:rsidR="003D6058" w:rsidRPr="005963FA" w:rsidRDefault="003D6058" w:rsidP="003D605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D6058" w:rsidRPr="005963FA" w:rsidRDefault="003D6058" w:rsidP="003D605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D6058" w:rsidRPr="005963FA" w:rsidRDefault="003D6058" w:rsidP="003D605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Test 2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QPSK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enabled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 xml:space="preserve">The largest PRB index - </w:t>
            </w:r>
            <w:proofErr w:type="spellStart"/>
            <w:r w:rsidRPr="005963FA">
              <w:rPr>
                <w:rFonts w:eastAsia="?? ??" w:cs="Arial"/>
              </w:rPr>
              <w:t>nrofPRBs</w:t>
            </w:r>
            <w:proofErr w:type="spellEnd"/>
          </w:p>
        </w:tc>
      </w:tr>
      <w:tr w:rsidR="00532EA0" w:rsidRPr="005963FA" w:rsidTr="003D6058">
        <w:trPr>
          <w:cantSplit/>
          <w:jc w:val="center"/>
          <w:ins w:id="21" w:author="Huawei" w:date="2019-04-10T00:09:00Z"/>
        </w:trPr>
        <w:tc>
          <w:tcPr>
            <w:tcW w:w="2548" w:type="dxa"/>
            <w:vAlign w:val="center"/>
          </w:tcPr>
          <w:p w:rsidR="00532EA0" w:rsidRPr="005963FA" w:rsidRDefault="00532EA0" w:rsidP="003D6058">
            <w:pPr>
              <w:pStyle w:val="TAL"/>
              <w:rPr>
                <w:ins w:id="22" w:author="Huawei" w:date="2019-04-10T00:09:00Z"/>
              </w:rPr>
            </w:pPr>
            <w:proofErr w:type="spellStart"/>
            <w:ins w:id="23" w:author="Huawei" w:date="2019-04-10T00:10:00Z">
              <w:r w:rsidRPr="00AF200A">
                <w:t>pucch-GroupHopping</w:t>
              </w:r>
            </w:ins>
            <w:proofErr w:type="spellEnd"/>
          </w:p>
        </w:tc>
        <w:tc>
          <w:tcPr>
            <w:tcW w:w="2450" w:type="dxa"/>
            <w:gridSpan w:val="2"/>
            <w:vAlign w:val="center"/>
          </w:tcPr>
          <w:p w:rsidR="00532EA0" w:rsidRPr="005963FA" w:rsidRDefault="00532EA0" w:rsidP="003D6058">
            <w:pPr>
              <w:pStyle w:val="TAC"/>
              <w:rPr>
                <w:ins w:id="24" w:author="Huawei" w:date="2019-04-10T00:09:00Z"/>
                <w:rFonts w:eastAsia="?? ??" w:cs="Arial"/>
              </w:rPr>
            </w:pPr>
            <w:ins w:id="25" w:author="Huawei" w:date="2019-04-10T00:10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532EA0" w:rsidRPr="005963FA" w:rsidTr="003D6058">
        <w:trPr>
          <w:cantSplit/>
          <w:jc w:val="center"/>
          <w:ins w:id="26" w:author="Huawei" w:date="2019-04-10T00:09:00Z"/>
        </w:trPr>
        <w:tc>
          <w:tcPr>
            <w:tcW w:w="2548" w:type="dxa"/>
            <w:vAlign w:val="center"/>
          </w:tcPr>
          <w:p w:rsidR="00532EA0" w:rsidRPr="005963FA" w:rsidRDefault="00532EA0" w:rsidP="003D6058">
            <w:pPr>
              <w:pStyle w:val="TAL"/>
              <w:rPr>
                <w:ins w:id="27" w:author="Huawei" w:date="2019-04-10T00:09:00Z"/>
              </w:rPr>
            </w:pPr>
            <w:proofErr w:type="spellStart"/>
            <w:ins w:id="28" w:author="Huawei" w:date="2019-04-10T00:10:00Z">
              <w:r w:rsidRPr="00AF200A">
                <w:t>hoppingId</w:t>
              </w:r>
            </w:ins>
            <w:proofErr w:type="spellEnd"/>
          </w:p>
        </w:tc>
        <w:tc>
          <w:tcPr>
            <w:tcW w:w="2450" w:type="dxa"/>
            <w:gridSpan w:val="2"/>
            <w:vAlign w:val="center"/>
          </w:tcPr>
          <w:p w:rsidR="00532EA0" w:rsidRPr="005963FA" w:rsidRDefault="00532EA0" w:rsidP="003D6058">
            <w:pPr>
              <w:pStyle w:val="TAC"/>
              <w:rPr>
                <w:ins w:id="29" w:author="Huawei" w:date="2019-04-10T00:09:00Z"/>
                <w:rFonts w:eastAsia="?? ??" w:cs="Arial"/>
              </w:rPr>
            </w:pPr>
            <w:ins w:id="30" w:author="Huawei" w:date="2019-04-10T00:10:00Z">
              <w:r>
                <w:rPr>
                  <w:rFonts w:eastAsia="?? ??" w:cs="Arial"/>
                </w:rPr>
                <w:t>0</w:t>
              </w:r>
            </w:ins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3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4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r w:rsidRPr="005963FA">
              <w:t>the number of UCI bits</w:t>
            </w:r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16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proofErr w:type="spellStart"/>
            <w:r w:rsidRPr="005963FA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pPr>
        <w:rPr>
          <w:lang w:eastAsia="zh-CN"/>
        </w:rPr>
      </w:pPr>
      <w:r w:rsidRPr="005963FA">
        <w:t>3)</w:t>
      </w:r>
      <w:r w:rsidRPr="005963FA">
        <w:tab/>
        <w:t>The multipath fading emulators shall be configured according to the corresponding channel model defined in Annex</w:t>
      </w:r>
      <w:r>
        <w:t> G</w:t>
      </w:r>
      <w:r w:rsidRPr="005963FA">
        <w:rPr>
          <w:rFonts w:hint="eastAsia"/>
          <w:lang w:eastAsia="zh-CN"/>
        </w:rPr>
        <w:t>.</w:t>
      </w:r>
    </w:p>
    <w:p w:rsidR="003D6058" w:rsidRPr="005963FA" w:rsidRDefault="003D6058" w:rsidP="003D6058">
      <w:r w:rsidRPr="005963FA">
        <w:t>4)</w:t>
      </w:r>
      <w:r w:rsidRPr="005963FA">
        <w:tab/>
      </w:r>
      <w:proofErr w:type="gramStart"/>
      <w:r w:rsidRPr="005963FA">
        <w:t>Adjust</w:t>
      </w:r>
      <w:proofErr w:type="gramEnd"/>
      <w:r w:rsidRPr="005963FA">
        <w:t xml:space="preserve"> the equipment so that the SNR specified in table 8.3.4.5-1</w:t>
      </w:r>
      <w:r w:rsidRPr="005963FA">
        <w:rPr>
          <w:rFonts w:hint="eastAsia"/>
          <w:lang w:eastAsia="zh-CN"/>
        </w:rPr>
        <w:t xml:space="preserve"> or </w:t>
      </w:r>
      <w:r w:rsidRPr="005963FA">
        <w:t>table 8.3.</w:t>
      </w:r>
      <w:r w:rsidRPr="005963FA">
        <w:rPr>
          <w:lang w:eastAsia="zh-CN"/>
        </w:rPr>
        <w:t>4</w:t>
      </w:r>
      <w:r w:rsidRPr="005963FA">
        <w:t>.5-2 is achieved at the BS input during the UCI transmissions.</w:t>
      </w:r>
    </w:p>
    <w:p w:rsidR="003D6058" w:rsidRPr="005963FA" w:rsidRDefault="003D6058" w:rsidP="003D6058">
      <w:r w:rsidRPr="005963FA">
        <w:t>5)</w:t>
      </w:r>
      <w:r w:rsidRPr="005963FA">
        <w:tab/>
        <w:t>The signal generator sends a test pattern with the pattern outlined in figure 8.3.4.4.2-1. The following statistics are kept: the number of incorrectly decoded UCI.</w:t>
      </w:r>
    </w:p>
    <w:bookmarkStart w:id="31" w:name="_MON_1281253042"/>
    <w:bookmarkEnd w:id="31"/>
    <w:p w:rsidR="003D6058" w:rsidRPr="005963FA" w:rsidRDefault="003D6058" w:rsidP="003D6058">
      <w:pPr>
        <w:pStyle w:val="TH"/>
      </w:pPr>
      <w:r w:rsidRPr="005963FA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2pt" o:ole="" fillcolor="window">
            <v:imagedata r:id="rId12" o:title=""/>
          </v:shape>
          <o:OLEObject Type="Embed" ProgID="Word.Picture.8" ShapeID="_x0000_i1025" DrawAspect="Content" ObjectID="_1616511862" r:id="rId13"/>
        </w:object>
      </w:r>
    </w:p>
    <w:p w:rsidR="003D6058" w:rsidRPr="005963FA" w:rsidRDefault="003D6058" w:rsidP="003D6058">
      <w:pPr>
        <w:pStyle w:val="TF"/>
      </w:pPr>
      <w:r w:rsidRPr="005963FA">
        <w:t>Figure 8.3.4.4.2-1: Test signal pattern for PUCCH format 3 demodulation tests</w:t>
      </w:r>
    </w:p>
    <w:p w:rsidR="003D6058" w:rsidRPr="005963FA" w:rsidRDefault="003D6058" w:rsidP="003D6058">
      <w:pPr>
        <w:pStyle w:val="Heading4"/>
      </w:pPr>
      <w:bookmarkStart w:id="32" w:name="_Toc535442111"/>
      <w:r w:rsidRPr="005963FA">
        <w:t>8.3.4.5</w:t>
      </w:r>
      <w:r w:rsidRPr="005963FA">
        <w:tab/>
        <w:t>Test requirement</w:t>
      </w:r>
      <w:bookmarkEnd w:id="32"/>
    </w:p>
    <w:p w:rsidR="003D6058" w:rsidRPr="005963FA" w:rsidRDefault="003D6058" w:rsidP="003D6058">
      <w:pPr>
        <w:rPr>
          <w:lang w:eastAsia="zh-CN"/>
        </w:rPr>
      </w:pPr>
      <w:r w:rsidRPr="005963FA">
        <w:t>The fraction of incorrectly decoded UCI is shall be less than 1% for the SNR listed in table 8.3.</w:t>
      </w:r>
      <w:r w:rsidRPr="005963FA">
        <w:rPr>
          <w:lang w:eastAsia="zh-CN"/>
        </w:rPr>
        <w:t>4</w:t>
      </w:r>
      <w:r w:rsidRPr="005963FA">
        <w:t>.5-1 and table 8.3.</w:t>
      </w:r>
      <w:r w:rsidRPr="005963FA">
        <w:rPr>
          <w:lang w:eastAsia="zh-CN"/>
        </w:rPr>
        <w:t>4</w:t>
      </w:r>
      <w:r w:rsidRPr="005963FA">
        <w:t>.5-2.</w:t>
      </w:r>
    </w:p>
    <w:p w:rsidR="003D6058" w:rsidRPr="005963FA" w:rsidRDefault="003D6058" w:rsidP="003D6058">
      <w:pPr>
        <w:pStyle w:val="TH"/>
      </w:pPr>
      <w:r w:rsidRPr="005963FA">
        <w:t>Table 8.3.</w:t>
      </w:r>
      <w:r w:rsidRPr="005963FA">
        <w:rPr>
          <w:lang w:eastAsia="zh-CN"/>
        </w:rPr>
        <w:t>4</w:t>
      </w:r>
      <w:r w:rsidRPr="005963FA">
        <w:t xml:space="preserve">.5-1: Required SNR for PUCCH format 3 with </w:t>
      </w:r>
      <w:proofErr w:type="gramStart"/>
      <w:r w:rsidRPr="005963FA">
        <w:t>15kHz</w:t>
      </w:r>
      <w:proofErr w:type="gramEnd"/>
      <w:r w:rsidRPr="005963FA">
        <w:t xml:space="preserve">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D6058" w:rsidRPr="005963FA" w:rsidTr="003D6058">
        <w:trPr>
          <w:trHeight w:val="227"/>
          <w:jc w:val="center"/>
        </w:trPr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</w:t>
            </w:r>
            <w:ins w:id="33" w:author="Huawei" w:date="2019-04-11T18:17:00Z">
              <w:r w:rsidR="006F77C0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799" w:type="dxa"/>
            <w:gridSpan w:val="3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3D6058" w:rsidRPr="005963FA" w:rsidTr="003D6058">
        <w:trPr>
          <w:trHeight w:val="16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34" w:author="Huawei" w:date="2019-04-11T14:05:00Z">
              <w:r w:rsidRPr="005963FA" w:rsidDel="00E64B6C">
                <w:rPr>
                  <w:rFonts w:cs="Arial" w:hint="eastAsia"/>
                  <w:lang w:eastAsia="zh-CN"/>
                </w:rPr>
                <w:delText>TBD</w:delText>
              </w:r>
            </w:del>
            <w:ins w:id="35" w:author="Huawei" w:date="2019-04-11T14:05:00Z">
              <w:r w:rsidR="00E64B6C">
                <w:rPr>
                  <w:rFonts w:cs="Arial"/>
                  <w:lang w:eastAsia="zh-CN"/>
                </w:rPr>
                <w:t>[0.7]</w:t>
              </w:r>
            </w:ins>
          </w:p>
        </w:tc>
        <w:tc>
          <w:tcPr>
            <w:tcW w:w="974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36" w:author="Huawei" w:date="2019-04-11T14:06:00Z">
              <w:r w:rsidRPr="005963FA" w:rsidDel="00E64B6C">
                <w:rPr>
                  <w:rFonts w:cs="Arial" w:hint="eastAsia"/>
                  <w:lang w:eastAsia="zh-CN"/>
                </w:rPr>
                <w:delText>TBD</w:delText>
              </w:r>
            </w:del>
            <w:ins w:id="37" w:author="Huawei" w:date="2019-04-11T14:06:00Z">
              <w:r w:rsidR="00E64B6C">
                <w:rPr>
                  <w:rFonts w:cs="Arial"/>
                  <w:lang w:eastAsia="zh-CN"/>
                </w:rPr>
                <w:t>[0.9]</w:t>
              </w:r>
            </w:ins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</w:t>
            </w:r>
            <w:ins w:id="38" w:author="Huawei" w:date="2019-04-11T18:14:00Z">
              <w:r w:rsidR="00A20B74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39" w:author="Huawei" w:date="2019-04-11T14:05:00Z">
              <w:r w:rsidRPr="005963FA" w:rsidDel="00E64B6C">
                <w:rPr>
                  <w:rFonts w:cs="Arial" w:hint="eastAsia"/>
                  <w:lang w:eastAsia="zh-CN"/>
                </w:rPr>
                <w:delText>TBD</w:delText>
              </w:r>
            </w:del>
            <w:ins w:id="40" w:author="Huawei" w:date="2019-04-11T14:05:00Z">
              <w:r w:rsidR="00E64B6C">
                <w:rPr>
                  <w:rFonts w:cs="Arial"/>
                  <w:lang w:eastAsia="zh-CN"/>
                </w:rPr>
                <w:t>[0.4]</w:t>
              </w:r>
            </w:ins>
          </w:p>
        </w:tc>
        <w:tc>
          <w:tcPr>
            <w:tcW w:w="974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[0.4]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FB5176" w:rsidP="00E64B6C">
            <w:pPr>
              <w:pStyle w:val="TAC"/>
              <w:rPr>
                <w:rFonts w:cs="Arial"/>
                <w:lang w:eastAsia="zh-CN"/>
              </w:rPr>
            </w:pPr>
            <w:ins w:id="41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42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</w:t>
            </w:r>
            <w:del w:id="43" w:author="Huawei" w:date="2019-04-11T14:07:00Z">
              <w:r w:rsidR="003D6058" w:rsidRPr="009C046E" w:rsidDel="00E64B6C">
                <w:rPr>
                  <w:rFonts w:cs="Arial"/>
                  <w:lang w:eastAsia="zh-CN"/>
                </w:rPr>
                <w:delText>1</w:delText>
              </w:r>
            </w:del>
            <w:ins w:id="44" w:author="Huawei" w:date="2019-04-11T14:07:00Z">
              <w:r w:rsidR="00E64B6C">
                <w:rPr>
                  <w:rFonts w:cs="Arial"/>
                  <w:lang w:eastAsia="zh-CN"/>
                </w:rPr>
                <w:t>2</w:t>
              </w:r>
            </w:ins>
            <w:r w:rsidR="003D6058"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45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46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[-2.8]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47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48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[-3.2]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</w:t>
            </w:r>
            <w:ins w:id="49" w:author="Huawei" w:date="2019-04-11T18:15:00Z">
              <w:r w:rsidR="00A20B74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FB5176" w:rsidP="00E64B6C">
            <w:pPr>
              <w:pStyle w:val="TAC"/>
              <w:rPr>
                <w:rFonts w:cs="Arial"/>
                <w:lang w:eastAsia="zh-CN"/>
              </w:rPr>
            </w:pPr>
            <w:ins w:id="50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51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</w:t>
            </w:r>
            <w:del w:id="52" w:author="Huawei" w:date="2019-04-11T14:07:00Z">
              <w:r w:rsidR="003D6058" w:rsidRPr="009C046E" w:rsidDel="00E64B6C">
                <w:rPr>
                  <w:rFonts w:cs="Arial"/>
                  <w:lang w:eastAsia="zh-CN"/>
                </w:rPr>
                <w:delText>8</w:delText>
              </w:r>
            </w:del>
            <w:ins w:id="53" w:author="Huawei" w:date="2019-04-11T14:07:00Z">
              <w:r w:rsidR="00E64B6C">
                <w:rPr>
                  <w:rFonts w:cs="Arial"/>
                  <w:lang w:eastAsia="zh-CN"/>
                </w:rPr>
                <w:t>9</w:t>
              </w:r>
            </w:ins>
            <w:r w:rsidR="003D6058"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FB5176" w:rsidP="00E64B6C">
            <w:pPr>
              <w:pStyle w:val="TAC"/>
              <w:rPr>
                <w:rFonts w:cs="Arial"/>
                <w:lang w:eastAsia="zh-CN"/>
              </w:rPr>
            </w:pPr>
            <w:ins w:id="54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55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</w:t>
            </w:r>
            <w:del w:id="56" w:author="Huawei" w:date="2019-04-11T14:07:00Z">
              <w:r w:rsidR="003D6058" w:rsidRPr="009C046E" w:rsidDel="00E64B6C">
                <w:rPr>
                  <w:rFonts w:cs="Arial"/>
                  <w:lang w:eastAsia="zh-CN"/>
                </w:rPr>
                <w:delText>4</w:delText>
              </w:r>
            </w:del>
            <w:ins w:id="57" w:author="Huawei" w:date="2019-04-11T14:07:00Z">
              <w:r w:rsidR="00E64B6C">
                <w:rPr>
                  <w:rFonts w:cs="Arial"/>
                  <w:lang w:eastAsia="zh-CN"/>
                </w:rPr>
                <w:t>5</w:t>
              </w:r>
            </w:ins>
            <w:r w:rsidR="003D6058"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58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59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[-3.9]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60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61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[-6.4]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62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63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[-6.1]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64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65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[-6.2]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</w:t>
            </w:r>
            <w:ins w:id="66" w:author="Huawei" w:date="2019-04-11T18:15:00Z">
              <w:r w:rsidR="00A20B74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FB5176" w:rsidP="00E64B6C">
            <w:pPr>
              <w:pStyle w:val="TAC"/>
              <w:rPr>
                <w:rFonts w:cs="Arial"/>
                <w:lang w:eastAsia="zh-CN"/>
              </w:rPr>
            </w:pPr>
            <w:ins w:id="67" w:author="Huawei" w:date="2019-03-26T19:4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68" w:author="Huawei" w:date="2019-03-26T19:45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[-7.</w:t>
            </w:r>
            <w:del w:id="69" w:author="Huawei" w:date="2019-04-11T14:09:00Z">
              <w:r w:rsidR="003D6058" w:rsidRPr="009C046E" w:rsidDel="00E64B6C">
                <w:rPr>
                  <w:rFonts w:cs="Arial"/>
                  <w:lang w:eastAsia="zh-CN"/>
                </w:rPr>
                <w:delText>1</w:delText>
              </w:r>
            </w:del>
            <w:ins w:id="70" w:author="Huawei" w:date="2019-04-11T14:09:00Z">
              <w:r w:rsidR="00E64B6C">
                <w:rPr>
                  <w:rFonts w:cs="Arial"/>
                  <w:lang w:eastAsia="zh-CN"/>
                </w:rPr>
                <w:t>2</w:t>
              </w:r>
            </w:ins>
            <w:r w:rsidR="003D6058"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71" w:author="Huawei" w:date="2019-03-26T19:4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72" w:author="Huawei" w:date="2019-03-26T19:45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[-6.9]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73" w:author="Huawei" w:date="2019-03-26T19:4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74" w:author="Huawei" w:date="2019-03-26T19:45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[-7.1]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3D6058" w:rsidP="00E64B6C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[2.</w:t>
            </w:r>
            <w:del w:id="75" w:author="Huawei" w:date="2019-04-11T14:05:00Z">
              <w:r w:rsidRPr="009C046E" w:rsidDel="00E64B6C">
                <w:rPr>
                  <w:rFonts w:cs="Arial"/>
                  <w:lang w:eastAsia="zh-CN"/>
                </w:rPr>
                <w:delText>5</w:delText>
              </w:r>
            </w:del>
            <w:ins w:id="76" w:author="Huawei" w:date="2019-04-11T14:05:00Z">
              <w:r w:rsidR="00E64B6C">
                <w:rPr>
                  <w:rFonts w:cs="Arial"/>
                  <w:lang w:eastAsia="zh-CN"/>
                </w:rPr>
                <w:t>6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77" w:author="Huawei" w:date="2019-04-11T14:06:00Z">
              <w:r w:rsidRPr="005963FA" w:rsidDel="00E64B6C">
                <w:rPr>
                  <w:rFonts w:cs="Arial" w:hint="eastAsia"/>
                  <w:lang w:eastAsia="zh-CN"/>
                </w:rPr>
                <w:delText>TBD</w:delText>
              </w:r>
            </w:del>
            <w:ins w:id="78" w:author="Huawei" w:date="2019-04-11T14:06:00Z">
              <w:r w:rsidR="00E64B6C">
                <w:rPr>
                  <w:rFonts w:cs="Arial"/>
                  <w:lang w:eastAsia="zh-CN"/>
                </w:rPr>
                <w:t>[2.4]</w:t>
              </w:r>
            </w:ins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79" w:author="Huawei" w:date="2019-04-11T14:08:00Z">
              <w:r w:rsidRPr="005963FA" w:rsidDel="00E64B6C">
                <w:rPr>
                  <w:rFonts w:cs="Arial" w:hint="eastAsia"/>
                  <w:lang w:eastAsia="zh-CN"/>
                </w:rPr>
                <w:delText>TBD</w:delText>
              </w:r>
            </w:del>
            <w:ins w:id="80" w:author="Huawei" w:date="2019-04-11T14:08:00Z">
              <w:r w:rsidR="00E64B6C">
                <w:rPr>
                  <w:rFonts w:cs="Arial"/>
                  <w:lang w:eastAsia="zh-CN"/>
                </w:rPr>
                <w:t>[-2.6]</w:t>
              </w:r>
            </w:ins>
          </w:p>
        </w:tc>
        <w:tc>
          <w:tcPr>
            <w:tcW w:w="974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81" w:author="Huawei" w:date="2019-04-11T14:07:00Z">
              <w:r w:rsidRPr="005963FA" w:rsidDel="00E64B6C">
                <w:rPr>
                  <w:rFonts w:cs="Arial" w:hint="eastAsia"/>
                  <w:lang w:eastAsia="zh-CN"/>
                </w:rPr>
                <w:delText>TBD</w:delText>
              </w:r>
            </w:del>
            <w:ins w:id="82" w:author="Huawei" w:date="2019-04-11T14:07:00Z">
              <w:r w:rsidR="00E64B6C">
                <w:rPr>
                  <w:rFonts w:cs="Arial"/>
                  <w:lang w:eastAsia="zh-CN"/>
                </w:rPr>
                <w:t>[-1.9]</w:t>
              </w:r>
            </w:ins>
          </w:p>
        </w:tc>
        <w:tc>
          <w:tcPr>
            <w:tcW w:w="845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83" w:author="Huawei" w:date="2019-04-11T14:08:00Z">
              <w:r w:rsidRPr="005963FA" w:rsidDel="00E64B6C">
                <w:rPr>
                  <w:rFonts w:cs="Arial" w:hint="eastAsia"/>
                  <w:lang w:eastAsia="zh-CN"/>
                </w:rPr>
                <w:delText>TBD</w:delText>
              </w:r>
            </w:del>
            <w:ins w:id="84" w:author="Huawei" w:date="2019-04-11T14:08:00Z">
              <w:r w:rsidR="00E64B6C">
                <w:rPr>
                  <w:rFonts w:cs="Arial"/>
                  <w:lang w:eastAsia="zh-CN"/>
                </w:rPr>
                <w:t>[-2.2]</w:t>
              </w:r>
            </w:ins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85" w:author="Huawei" w:date="2019-04-11T14:09:00Z">
              <w:r w:rsidRPr="005963FA" w:rsidDel="00E64B6C">
                <w:rPr>
                  <w:rFonts w:cs="Arial" w:hint="eastAsia"/>
                  <w:lang w:eastAsia="zh-CN"/>
                </w:rPr>
                <w:delText>TBD</w:delText>
              </w:r>
            </w:del>
            <w:ins w:id="86" w:author="Huawei" w:date="2019-04-11T14:09:00Z">
              <w:r w:rsidR="00E64B6C">
                <w:rPr>
                  <w:rFonts w:cs="Arial"/>
                  <w:lang w:eastAsia="zh-CN"/>
                </w:rPr>
                <w:t>[-5.9]</w:t>
              </w:r>
            </w:ins>
          </w:p>
        </w:tc>
        <w:tc>
          <w:tcPr>
            <w:tcW w:w="974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87" w:author="Huawei" w:date="2019-04-11T14:09:00Z">
              <w:r w:rsidRPr="005963FA" w:rsidDel="00E64B6C">
                <w:rPr>
                  <w:rFonts w:cs="Arial" w:hint="eastAsia"/>
                  <w:lang w:eastAsia="zh-CN"/>
                </w:rPr>
                <w:delText>TBD</w:delText>
              </w:r>
            </w:del>
            <w:ins w:id="88" w:author="Huawei" w:date="2019-04-11T14:09:00Z">
              <w:r w:rsidR="00E64B6C">
                <w:rPr>
                  <w:rFonts w:cs="Arial"/>
                  <w:lang w:eastAsia="zh-CN"/>
                </w:rPr>
                <w:t>[-5.4]</w:t>
              </w:r>
            </w:ins>
          </w:p>
        </w:tc>
        <w:tc>
          <w:tcPr>
            <w:tcW w:w="845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89" w:author="Huawei" w:date="2019-04-11T14:10:00Z">
              <w:r w:rsidRPr="005963FA" w:rsidDel="00E64B6C">
                <w:rPr>
                  <w:rFonts w:cs="Arial" w:hint="eastAsia"/>
                  <w:lang w:eastAsia="zh-CN"/>
                </w:rPr>
                <w:delText>TBD</w:delText>
              </w:r>
            </w:del>
            <w:ins w:id="90" w:author="Huawei" w:date="2019-04-11T14:10:00Z">
              <w:r w:rsidR="00E64B6C">
                <w:rPr>
                  <w:rFonts w:cs="Arial"/>
                  <w:lang w:eastAsia="zh-CN"/>
                </w:rPr>
                <w:t>[-5.6]</w:t>
              </w:r>
            </w:ins>
          </w:p>
        </w:tc>
      </w:tr>
    </w:tbl>
    <w:p w:rsidR="003D6058" w:rsidRPr="005963FA" w:rsidRDefault="003D6058" w:rsidP="003D6058"/>
    <w:p w:rsidR="003D6058" w:rsidRPr="005963FA" w:rsidRDefault="003D6058" w:rsidP="003D6058">
      <w:pPr>
        <w:pStyle w:val="TH"/>
      </w:pPr>
      <w:r w:rsidRPr="005963FA">
        <w:lastRenderedPageBreak/>
        <w:t>Table 8.3.</w:t>
      </w:r>
      <w:r w:rsidRPr="005963FA">
        <w:rPr>
          <w:lang w:eastAsia="zh-CN"/>
        </w:rPr>
        <w:t>4</w:t>
      </w:r>
      <w:r w:rsidRPr="005963FA">
        <w:t xml:space="preserve">.5-2: Required SNR for PUCCH format 3 with </w:t>
      </w:r>
      <w:proofErr w:type="gramStart"/>
      <w:r w:rsidRPr="005963FA">
        <w:t>30kHz</w:t>
      </w:r>
      <w:proofErr w:type="gramEnd"/>
      <w:r w:rsidRPr="005963FA">
        <w:t xml:space="preserve">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797"/>
        <w:gridCol w:w="913"/>
        <w:gridCol w:w="720"/>
        <w:tblGridChange w:id="91">
          <w:tblGrid>
            <w:gridCol w:w="828"/>
            <w:gridCol w:w="1080"/>
            <w:gridCol w:w="990"/>
            <w:gridCol w:w="900"/>
            <w:gridCol w:w="1350"/>
            <w:gridCol w:w="1260"/>
            <w:gridCol w:w="810"/>
            <w:gridCol w:w="810"/>
            <w:gridCol w:w="900"/>
            <w:gridCol w:w="720"/>
          </w:tblGrid>
        </w:tblGridChange>
      </w:tblGrid>
      <w:tr w:rsidR="003D6058" w:rsidRPr="005963FA" w:rsidTr="003D6058">
        <w:trPr>
          <w:trHeight w:val="227"/>
          <w:jc w:val="center"/>
        </w:trPr>
        <w:tc>
          <w:tcPr>
            <w:tcW w:w="828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</w:t>
            </w:r>
            <w:ins w:id="92" w:author="Huawei" w:date="2019-04-11T18:17:00Z">
              <w:r w:rsidR="006F77C0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240" w:type="dxa"/>
            <w:gridSpan w:val="4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3D6058" w:rsidRPr="005963FA" w:rsidTr="00F71497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93" w:author="Huawei" w:date="2019-04-11T14:1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60"/>
          <w:jc w:val="center"/>
          <w:trPrChange w:id="94" w:author="Huawei" w:date="2019-04-11T14:15:00Z">
            <w:trPr>
              <w:trHeight w:val="160"/>
              <w:jc w:val="center"/>
            </w:trPr>
          </w:trPrChange>
        </w:trPr>
        <w:tc>
          <w:tcPr>
            <w:tcW w:w="828" w:type="dxa"/>
            <w:vMerge/>
            <w:tcPrChange w:id="95" w:author="Huawei" w:date="2019-04-11T14:15:00Z">
              <w:tcPr>
                <w:tcW w:w="828" w:type="dxa"/>
                <w:vMerge/>
              </w:tcPr>
            </w:tcPrChange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  <w:tcPrChange w:id="96" w:author="Huawei" w:date="2019-04-11T14:15:00Z">
              <w:tcPr>
                <w:tcW w:w="1080" w:type="dxa"/>
                <w:vMerge/>
              </w:tcPr>
            </w:tcPrChange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  <w:tcPrChange w:id="97" w:author="Huawei" w:date="2019-04-11T14:15:00Z">
              <w:tcPr>
                <w:tcW w:w="990" w:type="dxa"/>
                <w:vMerge/>
              </w:tcPr>
            </w:tcPrChange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  <w:tcPrChange w:id="98" w:author="Huawei" w:date="2019-04-11T14:15:00Z">
              <w:tcPr>
                <w:tcW w:w="900" w:type="dxa"/>
                <w:vMerge/>
              </w:tcPr>
            </w:tcPrChange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  <w:tcPrChange w:id="99" w:author="Huawei" w:date="2019-04-11T14:15:00Z">
              <w:tcPr>
                <w:tcW w:w="1350" w:type="dxa"/>
                <w:vMerge/>
              </w:tcPr>
            </w:tcPrChange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  <w:tcPrChange w:id="100" w:author="Huawei" w:date="2019-04-11T14:15:00Z">
              <w:tcPr>
                <w:tcW w:w="1260" w:type="dxa"/>
                <w:vMerge/>
              </w:tcPr>
            </w:tcPrChange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  <w:tcPrChange w:id="101" w:author="Huawei" w:date="2019-04-11T14:15:00Z">
              <w:tcPr>
                <w:tcW w:w="810" w:type="dxa"/>
              </w:tcPr>
            </w:tcPrChange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797" w:type="dxa"/>
            <w:tcPrChange w:id="102" w:author="Huawei" w:date="2019-04-11T14:15:00Z">
              <w:tcPr>
                <w:tcW w:w="810" w:type="dxa"/>
              </w:tcPr>
            </w:tcPrChange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  <w:tc>
          <w:tcPr>
            <w:tcW w:w="913" w:type="dxa"/>
            <w:tcPrChange w:id="103" w:author="Huawei" w:date="2019-04-11T14:15:00Z">
              <w:tcPr>
                <w:tcW w:w="900" w:type="dxa"/>
              </w:tcPr>
            </w:tcPrChange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40 MHz</w:t>
            </w:r>
          </w:p>
        </w:tc>
        <w:tc>
          <w:tcPr>
            <w:tcW w:w="720" w:type="dxa"/>
            <w:tcPrChange w:id="104" w:author="Huawei" w:date="2019-04-11T14:15:00Z">
              <w:tcPr>
                <w:tcW w:w="720" w:type="dxa"/>
              </w:tcPr>
            </w:tcPrChange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100 MHz</w:t>
            </w:r>
          </w:p>
        </w:tc>
      </w:tr>
      <w:tr w:rsidR="003D6058" w:rsidRPr="005963FA" w:rsidTr="00F71497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105" w:author="Huawei" w:date="2019-04-11T14:1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106" w:author="Huawei" w:date="2019-04-11T14:15:00Z">
            <w:trPr>
              <w:trHeight w:val="180"/>
              <w:jc w:val="center"/>
            </w:trPr>
          </w:trPrChange>
        </w:trPr>
        <w:tc>
          <w:tcPr>
            <w:tcW w:w="828" w:type="dxa"/>
            <w:vMerge w:val="restart"/>
            <w:tcPrChange w:id="107" w:author="Huawei" w:date="2019-04-11T14:15:00Z">
              <w:tcPr>
                <w:tcW w:w="828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tcPrChange w:id="108" w:author="Huawei" w:date="2019-04-11T14:15:00Z">
              <w:tcPr>
                <w:tcW w:w="1080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  <w:tcPrChange w:id="109" w:author="Huawei" w:date="2019-04-11T14:15:00Z">
              <w:tcPr>
                <w:tcW w:w="990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  <w:tcPrChange w:id="110" w:author="Huawei" w:date="2019-04-11T14:15:00Z">
              <w:tcPr>
                <w:tcW w:w="900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tcPrChange w:id="111" w:author="Huawei" w:date="2019-04-11T14:15:00Z">
              <w:tcPr>
                <w:tcW w:w="1350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112" w:author="Huawei" w:date="2019-04-11T14:15:00Z">
              <w:tcPr>
                <w:tcW w:w="126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  <w:tcPrChange w:id="113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114" w:author="Huawei" w:date="2019-04-11T14:12:00Z">
              <w:r w:rsidRPr="005963FA" w:rsidDel="00F71497">
                <w:rPr>
                  <w:rFonts w:cs="Arial" w:hint="eastAsia"/>
                  <w:lang w:eastAsia="zh-CN"/>
                </w:rPr>
                <w:delText>TBD</w:delText>
              </w:r>
            </w:del>
            <w:ins w:id="115" w:author="Huawei" w:date="2019-04-11T14:12:00Z">
              <w:r w:rsidR="00F71497">
                <w:rPr>
                  <w:rFonts w:cs="Arial"/>
                  <w:lang w:eastAsia="zh-CN"/>
                </w:rPr>
                <w:t>[1.6]</w:t>
              </w:r>
            </w:ins>
          </w:p>
        </w:tc>
        <w:tc>
          <w:tcPr>
            <w:tcW w:w="797" w:type="dxa"/>
            <w:shd w:val="clear" w:color="auto" w:fill="auto"/>
            <w:tcPrChange w:id="116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117" w:author="Huawei" w:date="2019-04-11T14:12:00Z">
              <w:r w:rsidRPr="005963FA" w:rsidDel="00F71497">
                <w:rPr>
                  <w:rFonts w:cs="Arial" w:hint="eastAsia"/>
                  <w:lang w:eastAsia="zh-CN"/>
                </w:rPr>
                <w:delText>TBD</w:delText>
              </w:r>
            </w:del>
            <w:ins w:id="118" w:author="Huawei" w:date="2019-04-11T14:12:00Z">
              <w:r w:rsidR="00F71497">
                <w:rPr>
                  <w:rFonts w:cs="Arial"/>
                  <w:lang w:eastAsia="zh-CN"/>
                </w:rPr>
                <w:t>[1.3]</w:t>
              </w:r>
            </w:ins>
          </w:p>
        </w:tc>
        <w:tc>
          <w:tcPr>
            <w:tcW w:w="913" w:type="dxa"/>
            <w:shd w:val="clear" w:color="auto" w:fill="auto"/>
            <w:tcPrChange w:id="119" w:author="Huawei" w:date="2019-04-11T14:15:00Z">
              <w:tcPr>
                <w:tcW w:w="900" w:type="dxa"/>
                <w:shd w:val="clear" w:color="auto" w:fill="auto"/>
              </w:tcPr>
            </w:tcPrChange>
          </w:tcPr>
          <w:p w:rsidR="003D6058" w:rsidRPr="005963FA" w:rsidRDefault="003D6058" w:rsidP="00F71497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[1.</w:t>
            </w:r>
            <w:del w:id="120" w:author="Huawei" w:date="2019-04-11T14:11:00Z">
              <w:r w:rsidRPr="009C046E" w:rsidDel="00F71497">
                <w:rPr>
                  <w:rFonts w:cs="Arial"/>
                  <w:lang w:eastAsia="zh-CN"/>
                </w:rPr>
                <w:delText>1</w:delText>
              </w:r>
            </w:del>
            <w:ins w:id="121" w:author="Huawei" w:date="2019-04-11T14:11:00Z">
              <w:r w:rsidR="00F71497">
                <w:rPr>
                  <w:rFonts w:cs="Arial"/>
                  <w:lang w:eastAsia="zh-CN"/>
                </w:rPr>
                <w:t>2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  <w:tcPrChange w:id="122" w:author="Huawei" w:date="2019-04-11T14:15:00Z">
              <w:tcPr>
                <w:tcW w:w="72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F71497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123" w:author="Huawei" w:date="2019-04-11T14:1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124" w:author="Huawei" w:date="2019-04-11T14:15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25" w:author="Huawei" w:date="2019-04-11T14:15:00Z">
              <w:tcPr>
                <w:tcW w:w="828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26" w:author="Huawei" w:date="2019-04-11T14:15:00Z">
              <w:tcPr>
                <w:tcW w:w="108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tcPrChange w:id="127" w:author="Huawei" w:date="2019-04-11T14:15:00Z">
              <w:tcPr>
                <w:tcW w:w="99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tcPrChange w:id="128" w:author="Huawei" w:date="2019-04-11T14:15:00Z">
              <w:tcPr>
                <w:tcW w:w="90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tcPrChange w:id="129" w:author="Huawei" w:date="2019-04-11T14:15:00Z">
              <w:tcPr>
                <w:tcW w:w="135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PrChange w:id="130" w:author="Huawei" w:date="2019-04-11T14:15:00Z">
              <w:tcPr>
                <w:tcW w:w="126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</w:t>
            </w:r>
            <w:ins w:id="131" w:author="Huawei" w:date="2019-04-11T18:15:00Z">
              <w:r w:rsidR="00A20B74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  <w:tcPrChange w:id="132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133" w:author="Huawei" w:date="2019-04-11T14:12:00Z">
              <w:r w:rsidRPr="005963FA" w:rsidDel="00F71497">
                <w:rPr>
                  <w:rFonts w:cs="Arial" w:hint="eastAsia"/>
                  <w:lang w:eastAsia="zh-CN"/>
                </w:rPr>
                <w:delText>TBD</w:delText>
              </w:r>
            </w:del>
            <w:ins w:id="134" w:author="Huawei" w:date="2019-04-11T14:12:00Z">
              <w:r w:rsidR="00F71497">
                <w:rPr>
                  <w:rFonts w:cs="Arial"/>
                  <w:lang w:eastAsia="zh-CN"/>
                </w:rPr>
                <w:t>[0.9]</w:t>
              </w:r>
            </w:ins>
          </w:p>
        </w:tc>
        <w:tc>
          <w:tcPr>
            <w:tcW w:w="797" w:type="dxa"/>
            <w:shd w:val="clear" w:color="auto" w:fill="auto"/>
            <w:tcPrChange w:id="135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136" w:author="Huawei" w:date="2019-04-11T14:12:00Z">
              <w:r w:rsidRPr="005963FA" w:rsidDel="00F71497">
                <w:rPr>
                  <w:rFonts w:cs="Arial" w:hint="eastAsia"/>
                  <w:lang w:eastAsia="zh-CN"/>
                </w:rPr>
                <w:delText>TBD</w:delText>
              </w:r>
            </w:del>
            <w:ins w:id="137" w:author="Huawei" w:date="2019-04-11T14:12:00Z">
              <w:r w:rsidR="00F71497">
                <w:rPr>
                  <w:rFonts w:cs="Arial"/>
                  <w:lang w:eastAsia="zh-CN"/>
                </w:rPr>
                <w:t>[0.8]</w:t>
              </w:r>
            </w:ins>
          </w:p>
        </w:tc>
        <w:tc>
          <w:tcPr>
            <w:tcW w:w="913" w:type="dxa"/>
            <w:shd w:val="clear" w:color="auto" w:fill="auto"/>
            <w:tcPrChange w:id="138" w:author="Huawei" w:date="2019-04-11T14:15:00Z">
              <w:tcPr>
                <w:tcW w:w="900" w:type="dxa"/>
                <w:shd w:val="clear" w:color="auto" w:fill="auto"/>
              </w:tcPr>
            </w:tcPrChange>
          </w:tcPr>
          <w:p w:rsidR="003D6058" w:rsidRPr="005963FA" w:rsidRDefault="003D6058" w:rsidP="00F71497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[</w:t>
            </w:r>
            <w:del w:id="139" w:author="Huawei" w:date="2019-04-11T14:11:00Z">
              <w:r w:rsidRPr="005963FA" w:rsidDel="00F71497">
                <w:rPr>
                  <w:rFonts w:cs="Arial"/>
                  <w:lang w:eastAsia="zh-CN"/>
                </w:rPr>
                <w:delText>1.</w:delText>
              </w:r>
              <w:r w:rsidDel="00F71497">
                <w:rPr>
                  <w:rFonts w:cs="Arial"/>
                  <w:lang w:eastAsia="zh-CN"/>
                </w:rPr>
                <w:delText>5</w:delText>
              </w:r>
            </w:del>
            <w:ins w:id="140" w:author="Huawei" w:date="2019-04-11T14:11:00Z">
              <w:r w:rsidR="00F71497">
                <w:rPr>
                  <w:rFonts w:cs="Arial"/>
                  <w:lang w:eastAsia="zh-CN"/>
                </w:rPr>
                <w:t>0.6</w:t>
              </w:r>
            </w:ins>
            <w:r w:rsidRPr="005963FA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  <w:tcPrChange w:id="141" w:author="Huawei" w:date="2019-04-11T14:15:00Z">
              <w:tcPr>
                <w:tcW w:w="72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142" w:author="Huawei" w:date="2019-04-11T14:13:00Z">
              <w:r w:rsidRPr="005963FA" w:rsidDel="00F71497">
                <w:rPr>
                  <w:rFonts w:cs="Arial" w:hint="eastAsia"/>
                  <w:lang w:eastAsia="zh-CN"/>
                </w:rPr>
                <w:delText>TBD</w:delText>
              </w:r>
            </w:del>
            <w:ins w:id="143" w:author="Huawei" w:date="2019-04-11T14:13:00Z">
              <w:r w:rsidR="00F71497">
                <w:rPr>
                  <w:rFonts w:cs="Arial"/>
                  <w:lang w:eastAsia="zh-CN"/>
                </w:rPr>
                <w:t>[0.5]</w:t>
              </w:r>
            </w:ins>
          </w:p>
        </w:tc>
      </w:tr>
      <w:tr w:rsidR="003D6058" w:rsidRPr="005963FA" w:rsidTr="00F71497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144" w:author="Huawei" w:date="2019-04-11T14:1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145" w:author="Huawei" w:date="2019-04-11T14:15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46" w:author="Huawei" w:date="2019-04-11T14:15:00Z">
              <w:tcPr>
                <w:tcW w:w="828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47" w:author="Huawei" w:date="2019-04-11T14:15:00Z">
              <w:tcPr>
                <w:tcW w:w="108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tcPrChange w:id="148" w:author="Huawei" w:date="2019-04-11T14:15:00Z">
              <w:tcPr>
                <w:tcW w:w="990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  <w:tcPrChange w:id="149" w:author="Huawei" w:date="2019-04-11T14:15:00Z">
              <w:tcPr>
                <w:tcW w:w="900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tcPrChange w:id="150" w:author="Huawei" w:date="2019-04-11T14:15:00Z">
              <w:tcPr>
                <w:tcW w:w="1350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151" w:author="Huawei" w:date="2019-04-11T14:15:00Z">
              <w:tcPr>
                <w:tcW w:w="126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  <w:tcPrChange w:id="152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7D0D54" w:rsidP="00F71497">
            <w:pPr>
              <w:pStyle w:val="TAC"/>
              <w:rPr>
                <w:rFonts w:cs="Arial"/>
                <w:lang w:eastAsia="zh-CN"/>
              </w:rPr>
            </w:pPr>
            <w:ins w:id="153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154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[-2.</w:t>
            </w:r>
            <w:del w:id="155" w:author="Huawei" w:date="2019-04-11T14:15:00Z">
              <w:r w:rsidR="003D6058" w:rsidRPr="009C046E" w:rsidDel="00F71497">
                <w:rPr>
                  <w:rFonts w:cs="Arial"/>
                  <w:lang w:eastAsia="zh-CN"/>
                </w:rPr>
                <w:delText>3</w:delText>
              </w:r>
            </w:del>
            <w:ins w:id="156" w:author="Huawei" w:date="2019-04-11T14:15:00Z">
              <w:r w:rsidR="00F71497">
                <w:rPr>
                  <w:rFonts w:cs="Arial"/>
                  <w:lang w:eastAsia="zh-CN"/>
                </w:rPr>
                <w:t>5</w:t>
              </w:r>
            </w:ins>
            <w:r w:rsidR="003D6058"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797" w:type="dxa"/>
            <w:shd w:val="clear" w:color="auto" w:fill="auto"/>
            <w:tcPrChange w:id="157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158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159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[-2.8]</w:t>
            </w:r>
          </w:p>
        </w:tc>
        <w:tc>
          <w:tcPr>
            <w:tcW w:w="913" w:type="dxa"/>
            <w:shd w:val="clear" w:color="auto" w:fill="auto"/>
            <w:tcPrChange w:id="160" w:author="Huawei" w:date="2019-04-11T14:15:00Z">
              <w:tcPr>
                <w:tcW w:w="900" w:type="dxa"/>
                <w:shd w:val="clear" w:color="auto" w:fill="auto"/>
              </w:tcPr>
            </w:tcPrChange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161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162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[-2.7]</w:t>
            </w:r>
          </w:p>
        </w:tc>
        <w:tc>
          <w:tcPr>
            <w:tcW w:w="720" w:type="dxa"/>
            <w:tcPrChange w:id="163" w:author="Huawei" w:date="2019-04-11T14:15:00Z">
              <w:tcPr>
                <w:tcW w:w="72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164" w:author="Huawei" w:date="2019-04-11T14:16:00Z">
              <w:r w:rsidRPr="005963FA" w:rsidDel="00C93187">
                <w:rPr>
                  <w:rFonts w:cs="Arial" w:hint="eastAsia"/>
                  <w:lang w:eastAsia="zh-CN"/>
                </w:rPr>
                <w:delText>TBD</w:delText>
              </w:r>
            </w:del>
            <w:ins w:id="165" w:author="Huawei" w:date="2019-04-11T14:16:00Z">
              <w:r w:rsidR="00C93187">
                <w:rPr>
                  <w:rFonts w:cs="Arial"/>
                  <w:lang w:eastAsia="zh-CN"/>
                </w:rPr>
                <w:t>[-2.9]</w:t>
              </w:r>
            </w:ins>
          </w:p>
        </w:tc>
      </w:tr>
      <w:tr w:rsidR="003D6058" w:rsidRPr="005963FA" w:rsidTr="00F71497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166" w:author="Huawei" w:date="2019-04-11T14:1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167" w:author="Huawei" w:date="2019-04-11T14:15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68" w:author="Huawei" w:date="2019-04-11T14:15:00Z">
              <w:tcPr>
                <w:tcW w:w="828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69" w:author="Huawei" w:date="2019-04-11T14:15:00Z">
              <w:tcPr>
                <w:tcW w:w="108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tcPrChange w:id="170" w:author="Huawei" w:date="2019-04-11T14:15:00Z">
              <w:tcPr>
                <w:tcW w:w="99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tcPrChange w:id="171" w:author="Huawei" w:date="2019-04-11T14:15:00Z">
              <w:tcPr>
                <w:tcW w:w="90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tcPrChange w:id="172" w:author="Huawei" w:date="2019-04-11T14:15:00Z">
              <w:tcPr>
                <w:tcW w:w="135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PrChange w:id="173" w:author="Huawei" w:date="2019-04-11T14:15:00Z">
              <w:tcPr>
                <w:tcW w:w="126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</w:t>
            </w:r>
            <w:ins w:id="174" w:author="Huawei" w:date="2019-04-11T18:15:00Z">
              <w:r w:rsidR="00A20B74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  <w:tcPrChange w:id="175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7D0D54" w:rsidP="00F71497">
            <w:pPr>
              <w:pStyle w:val="TAC"/>
              <w:rPr>
                <w:rFonts w:cs="Arial"/>
                <w:lang w:eastAsia="zh-CN"/>
              </w:rPr>
            </w:pPr>
            <w:ins w:id="176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177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</w:t>
            </w:r>
            <w:del w:id="178" w:author="Huawei" w:date="2019-04-11T14:15:00Z">
              <w:r w:rsidR="003D6058" w:rsidRPr="009C046E" w:rsidDel="00F71497">
                <w:rPr>
                  <w:rFonts w:cs="Arial"/>
                  <w:lang w:eastAsia="zh-CN"/>
                </w:rPr>
                <w:delText>0</w:delText>
              </w:r>
            </w:del>
            <w:ins w:id="179" w:author="Huawei" w:date="2019-04-11T14:15:00Z">
              <w:r w:rsidR="00F71497">
                <w:rPr>
                  <w:rFonts w:cs="Arial"/>
                  <w:lang w:eastAsia="zh-CN"/>
                </w:rPr>
                <w:t>2</w:t>
              </w:r>
            </w:ins>
            <w:r w:rsidR="003D6058"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797" w:type="dxa"/>
            <w:shd w:val="clear" w:color="auto" w:fill="auto"/>
            <w:tcPrChange w:id="180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181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182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[-3.6]</w:t>
            </w:r>
          </w:p>
        </w:tc>
        <w:tc>
          <w:tcPr>
            <w:tcW w:w="913" w:type="dxa"/>
            <w:shd w:val="clear" w:color="auto" w:fill="auto"/>
            <w:tcPrChange w:id="183" w:author="Huawei" w:date="2019-04-11T14:15:00Z">
              <w:tcPr>
                <w:tcW w:w="900" w:type="dxa"/>
                <w:shd w:val="clear" w:color="auto" w:fill="auto"/>
              </w:tcPr>
            </w:tcPrChange>
          </w:tcPr>
          <w:p w:rsidR="003D6058" w:rsidRPr="005963FA" w:rsidRDefault="007D0D54" w:rsidP="00F71497">
            <w:pPr>
              <w:pStyle w:val="TAC"/>
              <w:rPr>
                <w:rFonts w:cs="Arial"/>
                <w:lang w:eastAsia="zh-CN"/>
              </w:rPr>
            </w:pPr>
            <w:ins w:id="184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185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</w:t>
            </w:r>
            <w:del w:id="186" w:author="Huawei" w:date="2019-04-11T14:14:00Z">
              <w:r w:rsidR="003D6058" w:rsidRPr="009C046E" w:rsidDel="00F71497">
                <w:rPr>
                  <w:rFonts w:cs="Arial"/>
                  <w:lang w:eastAsia="zh-CN"/>
                </w:rPr>
                <w:delText>4</w:delText>
              </w:r>
            </w:del>
            <w:ins w:id="187" w:author="Huawei" w:date="2019-04-11T14:14:00Z">
              <w:r w:rsidR="00F71497">
                <w:rPr>
                  <w:rFonts w:cs="Arial"/>
                  <w:lang w:eastAsia="zh-CN"/>
                </w:rPr>
                <w:t>5</w:t>
              </w:r>
            </w:ins>
            <w:r w:rsidR="003D6058"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  <w:tcPrChange w:id="188" w:author="Huawei" w:date="2019-04-11T14:15:00Z">
              <w:tcPr>
                <w:tcW w:w="72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189" w:author="Huawei" w:date="2019-04-11T14:16:00Z">
              <w:r w:rsidRPr="005963FA" w:rsidDel="00C93187">
                <w:rPr>
                  <w:rFonts w:cs="Arial" w:hint="eastAsia"/>
                  <w:lang w:eastAsia="zh-CN"/>
                </w:rPr>
                <w:delText>TBD</w:delText>
              </w:r>
            </w:del>
            <w:ins w:id="190" w:author="Huawei" w:date="2019-04-11T14:16:00Z">
              <w:r w:rsidR="00C93187">
                <w:rPr>
                  <w:rFonts w:cs="Arial"/>
                  <w:lang w:eastAsia="zh-CN"/>
                </w:rPr>
                <w:t>[-3.9]</w:t>
              </w:r>
            </w:ins>
          </w:p>
        </w:tc>
      </w:tr>
      <w:tr w:rsidR="003D6058" w:rsidRPr="005963FA" w:rsidTr="00F71497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191" w:author="Huawei" w:date="2019-04-11T14:1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192" w:author="Huawei" w:date="2019-04-11T14:15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93" w:author="Huawei" w:date="2019-04-11T14:15:00Z">
              <w:tcPr>
                <w:tcW w:w="828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94" w:author="Huawei" w:date="2019-04-11T14:15:00Z">
              <w:tcPr>
                <w:tcW w:w="108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tcPrChange w:id="195" w:author="Huawei" w:date="2019-04-11T14:15:00Z">
              <w:tcPr>
                <w:tcW w:w="990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  <w:tcPrChange w:id="196" w:author="Huawei" w:date="2019-04-11T14:15:00Z">
              <w:tcPr>
                <w:tcW w:w="900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tcPrChange w:id="197" w:author="Huawei" w:date="2019-04-11T14:15:00Z">
              <w:tcPr>
                <w:tcW w:w="1350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198" w:author="Huawei" w:date="2019-04-11T14:15:00Z">
              <w:tcPr>
                <w:tcW w:w="126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  <w:tcPrChange w:id="199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200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201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[-5.8]</w:t>
            </w:r>
          </w:p>
        </w:tc>
        <w:tc>
          <w:tcPr>
            <w:tcW w:w="797" w:type="dxa"/>
            <w:shd w:val="clear" w:color="auto" w:fill="auto"/>
            <w:tcPrChange w:id="202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203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204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[-6.0]</w:t>
            </w:r>
          </w:p>
        </w:tc>
        <w:tc>
          <w:tcPr>
            <w:tcW w:w="913" w:type="dxa"/>
            <w:shd w:val="clear" w:color="auto" w:fill="auto"/>
            <w:tcPrChange w:id="205" w:author="Huawei" w:date="2019-04-11T14:15:00Z">
              <w:tcPr>
                <w:tcW w:w="900" w:type="dxa"/>
                <w:shd w:val="clear" w:color="auto" w:fill="auto"/>
              </w:tcPr>
            </w:tcPrChange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206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207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[-6.2]</w:t>
            </w:r>
          </w:p>
        </w:tc>
        <w:tc>
          <w:tcPr>
            <w:tcW w:w="720" w:type="dxa"/>
            <w:tcPrChange w:id="208" w:author="Huawei" w:date="2019-04-11T14:15:00Z">
              <w:tcPr>
                <w:tcW w:w="72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209" w:author="Huawei" w:date="2019-04-11T14:18:00Z">
              <w:r w:rsidRPr="005963FA" w:rsidDel="00C93187">
                <w:rPr>
                  <w:rFonts w:cs="Arial" w:hint="eastAsia"/>
                  <w:lang w:eastAsia="zh-CN"/>
                </w:rPr>
                <w:delText>TBD</w:delText>
              </w:r>
            </w:del>
            <w:ins w:id="210" w:author="Huawei" w:date="2019-04-11T14:18:00Z">
              <w:r w:rsidR="00C93187">
                <w:rPr>
                  <w:rFonts w:cs="Arial"/>
                  <w:lang w:eastAsia="zh-CN"/>
                </w:rPr>
                <w:t>[-6.1]</w:t>
              </w:r>
            </w:ins>
          </w:p>
        </w:tc>
      </w:tr>
      <w:tr w:rsidR="003D6058" w:rsidRPr="005963FA" w:rsidTr="00F71497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211" w:author="Huawei" w:date="2019-04-11T14:1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212" w:author="Huawei" w:date="2019-04-11T14:15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213" w:author="Huawei" w:date="2019-04-11T14:15:00Z">
              <w:tcPr>
                <w:tcW w:w="828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214" w:author="Huawei" w:date="2019-04-11T14:15:00Z">
              <w:tcPr>
                <w:tcW w:w="108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tcPrChange w:id="215" w:author="Huawei" w:date="2019-04-11T14:15:00Z">
              <w:tcPr>
                <w:tcW w:w="99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tcPrChange w:id="216" w:author="Huawei" w:date="2019-04-11T14:15:00Z">
              <w:tcPr>
                <w:tcW w:w="90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tcPrChange w:id="217" w:author="Huawei" w:date="2019-04-11T14:15:00Z">
              <w:tcPr>
                <w:tcW w:w="135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PrChange w:id="218" w:author="Huawei" w:date="2019-04-11T14:15:00Z">
              <w:tcPr>
                <w:tcW w:w="126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</w:t>
            </w:r>
            <w:ins w:id="219" w:author="Huawei" w:date="2019-04-11T18:15:00Z">
              <w:r w:rsidR="00A20B74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  <w:tcPrChange w:id="220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7D0D54" w:rsidP="00C93187">
            <w:pPr>
              <w:pStyle w:val="TAC"/>
              <w:rPr>
                <w:rFonts w:cs="Arial"/>
                <w:lang w:eastAsia="zh-CN"/>
              </w:rPr>
            </w:pPr>
            <w:ins w:id="221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222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</w:t>
            </w:r>
            <w:del w:id="223" w:author="Huawei" w:date="2019-04-11T14:18:00Z">
              <w:r w:rsidR="003D6058" w:rsidRPr="009C046E" w:rsidDel="00C93187">
                <w:rPr>
                  <w:rFonts w:cs="Arial"/>
                  <w:lang w:eastAsia="zh-CN"/>
                </w:rPr>
                <w:delText>7</w:delText>
              </w:r>
            </w:del>
            <w:ins w:id="224" w:author="Huawei" w:date="2019-04-11T14:18:00Z">
              <w:r w:rsidR="00C93187">
                <w:rPr>
                  <w:rFonts w:cs="Arial"/>
                  <w:lang w:eastAsia="zh-CN"/>
                </w:rPr>
                <w:t>8</w:t>
              </w:r>
            </w:ins>
            <w:r w:rsidR="003D6058"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797" w:type="dxa"/>
            <w:shd w:val="clear" w:color="auto" w:fill="auto"/>
            <w:tcPrChange w:id="225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226" w:author="Huawei" w:date="2019-03-26T19:50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227" w:author="Huawei" w:date="2019-03-26T19:50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[-6.9]</w:t>
            </w:r>
          </w:p>
        </w:tc>
        <w:tc>
          <w:tcPr>
            <w:tcW w:w="913" w:type="dxa"/>
            <w:shd w:val="clear" w:color="auto" w:fill="auto"/>
            <w:tcPrChange w:id="228" w:author="Huawei" w:date="2019-04-11T14:15:00Z">
              <w:tcPr>
                <w:tcW w:w="900" w:type="dxa"/>
                <w:shd w:val="clear" w:color="auto" w:fill="auto"/>
              </w:tcPr>
            </w:tcPrChange>
          </w:tcPr>
          <w:p w:rsidR="003D6058" w:rsidRPr="005963FA" w:rsidRDefault="007D0D54" w:rsidP="00C93187">
            <w:pPr>
              <w:pStyle w:val="TAC"/>
              <w:rPr>
                <w:rFonts w:cs="Arial"/>
                <w:lang w:eastAsia="zh-CN"/>
              </w:rPr>
            </w:pPr>
            <w:ins w:id="229" w:author="Huawei" w:date="2019-03-26T19:50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230" w:author="Huawei" w:date="2019-03-26T19:50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</w:t>
            </w:r>
            <w:del w:id="231" w:author="Huawei" w:date="2019-04-11T14:17:00Z">
              <w:r w:rsidR="003D6058" w:rsidRPr="009C046E" w:rsidDel="00C93187">
                <w:rPr>
                  <w:rFonts w:cs="Arial"/>
                  <w:lang w:eastAsia="zh-CN"/>
                </w:rPr>
                <w:delText>6.9</w:delText>
              </w:r>
            </w:del>
            <w:ins w:id="232" w:author="Huawei" w:date="2019-04-11T14:17:00Z">
              <w:r w:rsidR="00C93187">
                <w:rPr>
                  <w:rFonts w:cs="Arial"/>
                  <w:lang w:eastAsia="zh-CN"/>
                </w:rPr>
                <w:t>7.0</w:t>
              </w:r>
            </w:ins>
            <w:r w:rsidR="003D6058"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  <w:tcPrChange w:id="233" w:author="Huawei" w:date="2019-04-11T14:15:00Z">
              <w:tcPr>
                <w:tcW w:w="72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234" w:author="Huawei" w:date="2019-04-11T14:18:00Z">
              <w:r w:rsidRPr="005963FA" w:rsidDel="00C93187">
                <w:rPr>
                  <w:rFonts w:cs="Arial" w:hint="eastAsia"/>
                  <w:lang w:eastAsia="zh-CN"/>
                </w:rPr>
                <w:delText>TBD</w:delText>
              </w:r>
            </w:del>
            <w:ins w:id="235" w:author="Huawei" w:date="2019-04-11T14:18:00Z">
              <w:r w:rsidR="00C93187">
                <w:rPr>
                  <w:rFonts w:cs="Arial"/>
                  <w:lang w:eastAsia="zh-CN"/>
                </w:rPr>
                <w:t>[-7.1]</w:t>
              </w:r>
            </w:ins>
          </w:p>
        </w:tc>
      </w:tr>
      <w:tr w:rsidR="003D6058" w:rsidRPr="005963FA" w:rsidTr="00F71497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236" w:author="Huawei" w:date="2019-04-11T14:1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237" w:author="Huawei" w:date="2019-04-11T14:15:00Z">
            <w:trPr>
              <w:trHeight w:val="180"/>
              <w:jc w:val="center"/>
            </w:trPr>
          </w:trPrChange>
        </w:trPr>
        <w:tc>
          <w:tcPr>
            <w:tcW w:w="828" w:type="dxa"/>
            <w:vMerge w:val="restart"/>
            <w:tcPrChange w:id="238" w:author="Huawei" w:date="2019-04-11T14:15:00Z">
              <w:tcPr>
                <w:tcW w:w="828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  <w:tcPrChange w:id="239" w:author="Huawei" w:date="2019-04-11T14:15:00Z">
              <w:tcPr>
                <w:tcW w:w="1080" w:type="dxa"/>
                <w:vMerge w:val="restart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tcPrChange w:id="240" w:author="Huawei" w:date="2019-04-11T14:15:00Z">
              <w:tcPr>
                <w:tcW w:w="99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tcPrChange w:id="241" w:author="Huawei" w:date="2019-04-11T14:15:00Z">
              <w:tcPr>
                <w:tcW w:w="90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tcPrChange w:id="242" w:author="Huawei" w:date="2019-04-11T14:15:00Z">
              <w:tcPr>
                <w:tcW w:w="135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243" w:author="Huawei" w:date="2019-04-11T14:15:00Z">
              <w:tcPr>
                <w:tcW w:w="126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  <w:tcPrChange w:id="244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245" w:author="Huawei" w:date="2019-04-11T14:12:00Z">
              <w:r w:rsidRPr="005963FA" w:rsidDel="00F71497">
                <w:rPr>
                  <w:rFonts w:cs="Arial" w:hint="eastAsia"/>
                  <w:lang w:eastAsia="zh-CN"/>
                </w:rPr>
                <w:delText>TBD</w:delText>
              </w:r>
            </w:del>
            <w:ins w:id="246" w:author="Huawei" w:date="2019-04-11T14:12:00Z">
              <w:r w:rsidR="00F71497">
                <w:rPr>
                  <w:rFonts w:cs="Arial"/>
                  <w:lang w:eastAsia="zh-CN"/>
                </w:rPr>
                <w:t>[2.3]</w:t>
              </w:r>
            </w:ins>
          </w:p>
        </w:tc>
        <w:tc>
          <w:tcPr>
            <w:tcW w:w="797" w:type="dxa"/>
            <w:shd w:val="clear" w:color="auto" w:fill="auto"/>
            <w:tcPrChange w:id="247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248" w:author="Huawei" w:date="2019-04-11T14:13:00Z">
              <w:r w:rsidRPr="005963FA" w:rsidDel="00F71497">
                <w:rPr>
                  <w:rFonts w:cs="Arial" w:hint="eastAsia"/>
                  <w:lang w:eastAsia="zh-CN"/>
                </w:rPr>
                <w:delText>TBD</w:delText>
              </w:r>
            </w:del>
            <w:ins w:id="249" w:author="Huawei" w:date="2019-04-11T14:13:00Z">
              <w:r w:rsidR="00F71497">
                <w:rPr>
                  <w:rFonts w:cs="Arial"/>
                  <w:lang w:eastAsia="zh-CN"/>
                </w:rPr>
                <w:t>[2.4]</w:t>
              </w:r>
            </w:ins>
          </w:p>
        </w:tc>
        <w:tc>
          <w:tcPr>
            <w:tcW w:w="913" w:type="dxa"/>
            <w:shd w:val="clear" w:color="auto" w:fill="auto"/>
            <w:tcPrChange w:id="250" w:author="Huawei" w:date="2019-04-11T14:15:00Z">
              <w:tcPr>
                <w:tcW w:w="900" w:type="dxa"/>
                <w:shd w:val="clear" w:color="auto" w:fill="auto"/>
              </w:tcPr>
            </w:tcPrChange>
          </w:tcPr>
          <w:p w:rsidR="003D6058" w:rsidRPr="005963FA" w:rsidRDefault="003D6058" w:rsidP="00F71497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</w:t>
            </w:r>
            <w:del w:id="251" w:author="Huawei" w:date="2019-04-11T14:11:00Z">
              <w:r w:rsidRPr="009C046E" w:rsidDel="00F71497">
                <w:rPr>
                  <w:rFonts w:cs="Arial"/>
                  <w:lang w:eastAsia="zh-CN"/>
                </w:rPr>
                <w:delText>1.5</w:delText>
              </w:r>
            </w:del>
            <w:ins w:id="252" w:author="Huawei" w:date="2019-04-11T14:11:00Z">
              <w:r w:rsidR="00F71497">
                <w:rPr>
                  <w:rFonts w:cs="Arial"/>
                  <w:lang w:eastAsia="zh-CN"/>
                </w:rPr>
                <w:t>2.6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  <w:tcPrChange w:id="253" w:author="Huawei" w:date="2019-04-11T14:15:00Z">
              <w:tcPr>
                <w:tcW w:w="72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F71497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254" w:author="Huawei" w:date="2019-04-11T14:1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255" w:author="Huawei" w:date="2019-04-11T14:15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256" w:author="Huawei" w:date="2019-04-11T14:15:00Z">
              <w:tcPr>
                <w:tcW w:w="828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257" w:author="Huawei" w:date="2019-04-11T14:15:00Z">
              <w:tcPr>
                <w:tcW w:w="108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tcPrChange w:id="258" w:author="Huawei" w:date="2019-04-11T14:15:00Z">
              <w:tcPr>
                <w:tcW w:w="99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tcPrChange w:id="259" w:author="Huawei" w:date="2019-04-11T14:15:00Z">
              <w:tcPr>
                <w:tcW w:w="90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tcPrChange w:id="260" w:author="Huawei" w:date="2019-04-11T14:15:00Z">
              <w:tcPr>
                <w:tcW w:w="135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261" w:author="Huawei" w:date="2019-04-11T14:15:00Z">
              <w:tcPr>
                <w:tcW w:w="126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  <w:tcPrChange w:id="262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97" w:type="dxa"/>
            <w:shd w:val="clear" w:color="auto" w:fill="auto"/>
            <w:tcPrChange w:id="263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13" w:type="dxa"/>
            <w:shd w:val="clear" w:color="auto" w:fill="auto"/>
            <w:tcPrChange w:id="264" w:author="Huawei" w:date="2019-04-11T14:15:00Z">
              <w:tcPr>
                <w:tcW w:w="90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265" w:author="Huawei" w:date="2019-04-11T14:14:00Z">
              <w:r w:rsidRPr="005963FA" w:rsidDel="00F71497">
                <w:rPr>
                  <w:rFonts w:cs="Arial" w:hint="eastAsia"/>
                  <w:lang w:eastAsia="zh-CN"/>
                </w:rPr>
                <w:delText>TBD</w:delText>
              </w:r>
            </w:del>
            <w:ins w:id="266" w:author="Huawei" w:date="2019-04-11T14:14:00Z">
              <w:r w:rsidR="00F71497">
                <w:rPr>
                  <w:rFonts w:cs="Arial"/>
                  <w:lang w:eastAsia="zh-CN"/>
                </w:rPr>
                <w:t>[-1.6]</w:t>
              </w:r>
            </w:ins>
          </w:p>
        </w:tc>
        <w:tc>
          <w:tcPr>
            <w:tcW w:w="720" w:type="dxa"/>
            <w:tcPrChange w:id="267" w:author="Huawei" w:date="2019-04-11T14:15:00Z">
              <w:tcPr>
                <w:tcW w:w="72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F71497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268" w:author="Huawei" w:date="2019-04-11T14:1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269" w:author="Huawei" w:date="2019-04-11T14:15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270" w:author="Huawei" w:date="2019-04-11T14:15:00Z">
              <w:tcPr>
                <w:tcW w:w="828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271" w:author="Huawei" w:date="2019-04-11T14:15:00Z">
              <w:tcPr>
                <w:tcW w:w="1080" w:type="dxa"/>
                <w:vMerge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tcPrChange w:id="272" w:author="Huawei" w:date="2019-04-11T14:15:00Z">
              <w:tcPr>
                <w:tcW w:w="99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tcPrChange w:id="273" w:author="Huawei" w:date="2019-04-11T14:15:00Z">
              <w:tcPr>
                <w:tcW w:w="90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tcPrChange w:id="274" w:author="Huawei" w:date="2019-04-11T14:15:00Z">
              <w:tcPr>
                <w:tcW w:w="135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275" w:author="Huawei" w:date="2019-04-11T14:15:00Z">
              <w:tcPr>
                <w:tcW w:w="126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  <w:tcPrChange w:id="276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97" w:type="dxa"/>
            <w:shd w:val="clear" w:color="auto" w:fill="auto"/>
            <w:tcPrChange w:id="277" w:author="Huawei" w:date="2019-04-11T14:15:00Z">
              <w:tcPr>
                <w:tcW w:w="81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13" w:type="dxa"/>
            <w:shd w:val="clear" w:color="auto" w:fill="auto"/>
            <w:tcPrChange w:id="278" w:author="Huawei" w:date="2019-04-11T14:15:00Z">
              <w:tcPr>
                <w:tcW w:w="900" w:type="dxa"/>
                <w:shd w:val="clear" w:color="auto" w:fill="auto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279" w:author="Huawei" w:date="2019-04-11T14:17:00Z">
              <w:r w:rsidRPr="005963FA" w:rsidDel="00C93187">
                <w:rPr>
                  <w:rFonts w:cs="Arial" w:hint="eastAsia"/>
                  <w:lang w:eastAsia="zh-CN"/>
                </w:rPr>
                <w:delText>TBD</w:delText>
              </w:r>
            </w:del>
            <w:ins w:id="280" w:author="Huawei" w:date="2019-04-11T14:17:00Z">
              <w:r w:rsidR="00C93187">
                <w:rPr>
                  <w:rFonts w:cs="Arial"/>
                  <w:lang w:eastAsia="zh-CN"/>
                </w:rPr>
                <w:t>[-5.8]</w:t>
              </w:r>
            </w:ins>
          </w:p>
        </w:tc>
        <w:tc>
          <w:tcPr>
            <w:tcW w:w="720" w:type="dxa"/>
            <w:tcPrChange w:id="281" w:author="Huawei" w:date="2019-04-11T14:15:00Z">
              <w:tcPr>
                <w:tcW w:w="720" w:type="dxa"/>
              </w:tcPr>
            </w:tcPrChange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pPr>
        <w:pStyle w:val="Heading3"/>
      </w:pPr>
      <w:bookmarkStart w:id="282" w:name="_Toc535442112"/>
      <w:r w:rsidRPr="005963FA">
        <w:t>8.3.5</w:t>
      </w:r>
      <w:r w:rsidRPr="005963FA">
        <w:tab/>
        <w:t>Performance requirements for PUCCH format 4</w:t>
      </w:r>
      <w:bookmarkEnd w:id="282"/>
    </w:p>
    <w:p w:rsidR="003D6058" w:rsidRPr="005963FA" w:rsidRDefault="003D6058" w:rsidP="003D6058">
      <w:pPr>
        <w:pStyle w:val="Heading4"/>
      </w:pPr>
      <w:bookmarkStart w:id="283" w:name="_Toc535442113"/>
      <w:r w:rsidRPr="005963FA">
        <w:t>8.3.5.1</w:t>
      </w:r>
      <w:r w:rsidRPr="005963FA">
        <w:tab/>
        <w:t>Definition and applicability</w:t>
      </w:r>
      <w:bookmarkEnd w:id="283"/>
    </w:p>
    <w:p w:rsidR="003D6058" w:rsidRPr="005963FA" w:rsidRDefault="003D6058" w:rsidP="003D6058">
      <w:pPr>
        <w:rPr>
          <w:lang w:eastAsia="zh-CN"/>
        </w:rPr>
      </w:pPr>
      <w:r w:rsidRPr="005963FA">
        <w:rPr>
          <w:lang w:eastAsia="zh-CN"/>
        </w:rPr>
        <w:t>The performance is measured by the required SNR at UCI block error probability not exceeding 1%.</w:t>
      </w:r>
    </w:p>
    <w:p w:rsidR="003D6058" w:rsidRDefault="003D6058" w:rsidP="003D6058">
      <w:pPr>
        <w:rPr>
          <w:ins w:id="284" w:author="Huawei" w:date="2019-04-10T01:30:00Z"/>
          <w:lang w:eastAsia="zh-CN"/>
        </w:rPr>
      </w:pPr>
      <w:r w:rsidRPr="005963FA">
        <w:rPr>
          <w:lang w:eastAsia="zh-CN"/>
        </w:rPr>
        <w:t>The UCI block error probability is defined as the conditional probability of incorrectly decoding the UCI information</w:t>
      </w:r>
      <w:ins w:id="285" w:author="Huawei" w:date="2019-04-10T00:09:00Z">
        <w:r w:rsidR="00532EA0">
          <w:rPr>
            <w:lang w:eastAsia="zh-CN"/>
          </w:rPr>
          <w:t xml:space="preserve"> </w:t>
        </w:r>
      </w:ins>
      <w:del w:id="286" w:author="Huawei" w:date="2019-04-11T18:09:00Z">
        <w:r w:rsidRPr="005963FA" w:rsidDel="005748DC">
          <w:rPr>
            <w:lang w:eastAsia="zh-CN"/>
          </w:rPr>
          <w:delText xml:space="preserve"> </w:delText>
        </w:r>
      </w:del>
      <w:r w:rsidRPr="005963FA">
        <w:rPr>
          <w:lang w:eastAsia="zh-CN"/>
        </w:rPr>
        <w:t xml:space="preserve">when the UCI information is sent. </w:t>
      </w:r>
      <w:ins w:id="287" w:author="Huawei" w:date="2019-04-11T18:09:00Z">
        <w:r w:rsidR="005748DC" w:rsidRPr="00F64CE8">
          <w:rPr>
            <w:rFonts w:eastAsia="等线" w:hint="eastAsia"/>
            <w:lang w:eastAsia="zh-CN"/>
          </w:rPr>
          <w:t xml:space="preserve">The UCI </w:t>
        </w:r>
        <w:r w:rsidR="005748DC" w:rsidRPr="00F64CE8">
          <w:rPr>
            <w:rFonts w:eastAsia="等线"/>
            <w:lang w:eastAsia="zh-CN"/>
          </w:rPr>
          <w:t>i</w:t>
        </w:r>
        <w:r w:rsidR="005748DC" w:rsidRPr="00F64CE8">
          <w:rPr>
            <w:rFonts w:eastAsia="等线" w:hint="eastAsia"/>
            <w:lang w:eastAsia="zh-CN"/>
          </w:rPr>
          <w:t>nformation do</w:t>
        </w:r>
        <w:r w:rsidR="005748DC" w:rsidRPr="00F64CE8">
          <w:rPr>
            <w:rFonts w:eastAsia="等线"/>
            <w:lang w:eastAsia="zh-CN"/>
          </w:rPr>
          <w:t>es</w:t>
        </w:r>
        <w:r w:rsidR="005748DC" w:rsidRPr="00F64CE8">
          <w:rPr>
            <w:rFonts w:eastAsia="等线" w:hint="eastAsia"/>
            <w:lang w:eastAsia="zh-CN"/>
          </w:rPr>
          <w:t xml:space="preserve"> not </w:t>
        </w:r>
        <w:r w:rsidR="005748DC" w:rsidRPr="00F64CE8">
          <w:rPr>
            <w:rFonts w:eastAsia="等线"/>
            <w:lang w:eastAsia="zh-CN"/>
          </w:rPr>
          <w:t>contain</w:t>
        </w:r>
        <w:r w:rsidR="005748DC" w:rsidRPr="00F64CE8">
          <w:rPr>
            <w:rFonts w:eastAsia="等线" w:hint="eastAsia"/>
            <w:lang w:eastAsia="zh-CN"/>
          </w:rPr>
          <w:t xml:space="preserve"> CSI part 2</w:t>
        </w:r>
      </w:ins>
      <w:del w:id="288" w:author="Huawei" w:date="2019-04-11T18:09:00Z">
        <w:r w:rsidRPr="005963FA" w:rsidDel="005748DC">
          <w:rPr>
            <w:lang w:eastAsia="zh-CN"/>
          </w:rPr>
          <w:delText>All UCI information shall be decoded</w:delText>
        </w:r>
      </w:del>
      <w:r w:rsidRPr="005963FA">
        <w:rPr>
          <w:lang w:eastAsia="zh-CN"/>
        </w:rPr>
        <w:t>.</w:t>
      </w:r>
    </w:p>
    <w:p w:rsidR="00743C43" w:rsidRPr="005963FA" w:rsidRDefault="00921878" w:rsidP="003D6058">
      <w:pPr>
        <w:rPr>
          <w:lang w:eastAsia="zh-CN"/>
        </w:rPr>
      </w:pPr>
      <w:ins w:id="289" w:author="Huawei" w:date="2019-04-10T21:22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</w:t>
        </w:r>
        <w:r>
          <w:rPr>
            <w:lang w:eastAsia="zh-CN"/>
          </w:rPr>
          <w:t>TS 38.101-</w:t>
        </w:r>
      </w:ins>
      <w:ins w:id="290" w:author="Huawei" w:date="2019-04-10T21:23:00Z">
        <w:r>
          <w:rPr>
            <w:lang w:eastAsia="zh-CN"/>
          </w:rPr>
          <w:t>1</w:t>
        </w:r>
      </w:ins>
      <w:ins w:id="291" w:author="Huawei" w:date="2019-04-10T21:22:00Z">
        <w:r w:rsidRPr="00D413B8">
          <w:rPr>
            <w:lang w:eastAsia="zh-CN"/>
          </w:rPr>
          <w:t xml:space="preserve">[X]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</w:ins>
      <w:ins w:id="292" w:author="Huawei" w:date="2019-04-10T01:30:00Z">
        <w:r w:rsidR="00743C43">
          <w:rPr>
            <w:lang w:eastAsia="zh-CN"/>
          </w:rPr>
          <w:t>.</w:t>
        </w:r>
      </w:ins>
    </w:p>
    <w:p w:rsidR="003D6058" w:rsidRPr="005963FA" w:rsidRDefault="003D6058" w:rsidP="003D6058">
      <w:pPr>
        <w:rPr>
          <w:lang w:eastAsia="zh-CN"/>
        </w:rPr>
      </w:pPr>
      <w:r w:rsidRPr="005963FA">
        <w:rPr>
          <w:lang w:eastAsia="zh-CN"/>
        </w:rPr>
        <w:t>Which specific test</w:t>
      </w:r>
      <w:ins w:id="293" w:author="Huawei" w:date="2019-04-10T00:12:00Z">
        <w:r w:rsidR="009D5798">
          <w:rPr>
            <w:lang w:eastAsia="zh-CN"/>
          </w:rPr>
          <w:t>(s)</w:t>
        </w:r>
      </w:ins>
      <w:r w:rsidRPr="005963FA">
        <w:rPr>
          <w:lang w:eastAsia="zh-CN"/>
        </w:rPr>
        <w:t xml:space="preserve"> </w:t>
      </w:r>
      <w:del w:id="294" w:author="Huawei" w:date="2019-04-10T00:12:00Z">
        <w:r w:rsidRPr="005963FA" w:rsidDel="009D5798">
          <w:rPr>
            <w:lang w:eastAsia="zh-CN"/>
          </w:rPr>
          <w:delText xml:space="preserve">is </w:delText>
        </w:r>
      </w:del>
      <w:ins w:id="295" w:author="Huawei" w:date="2019-04-10T00:12:00Z">
        <w:r w:rsidR="009D5798">
          <w:rPr>
            <w:lang w:eastAsia="zh-CN"/>
          </w:rPr>
          <w:t>are</w:t>
        </w:r>
        <w:r w:rsidR="009D5798" w:rsidRPr="005963FA">
          <w:rPr>
            <w:lang w:eastAsia="zh-CN"/>
          </w:rPr>
          <w:t xml:space="preserve"> </w:t>
        </w:r>
      </w:ins>
      <w:r w:rsidRPr="005963FA">
        <w:rPr>
          <w:lang w:eastAsia="zh-CN"/>
        </w:rPr>
        <w:t xml:space="preserve">applicable to BS is based on the test applicability </w:t>
      </w:r>
      <w:ins w:id="296" w:author="Huawei" w:date="2019-04-10T00:12:00Z">
        <w:r w:rsidR="009D5798">
          <w:rPr>
            <w:lang w:eastAsia="zh-CN"/>
          </w:rPr>
          <w:t xml:space="preserve">rules </w:t>
        </w:r>
      </w:ins>
      <w:r w:rsidRPr="005963FA">
        <w:rPr>
          <w:lang w:eastAsia="zh-CN"/>
        </w:rPr>
        <w:t xml:space="preserve">defined in </w:t>
      </w:r>
      <w:del w:id="297" w:author="Huawei" w:date="2019-04-10T00:12:00Z">
        <w:r w:rsidRPr="005963FA" w:rsidDel="009D5798">
          <w:rPr>
            <w:lang w:eastAsia="zh-CN"/>
          </w:rPr>
          <w:delText xml:space="preserve">section </w:delText>
        </w:r>
      </w:del>
      <w:proofErr w:type="spellStart"/>
      <w:ins w:id="298" w:author="Huawei" w:date="2019-04-10T00:12:00Z">
        <w:r w:rsidR="009D5798">
          <w:rPr>
            <w:lang w:eastAsia="zh-CN"/>
          </w:rPr>
          <w:t>subclause</w:t>
        </w:r>
        <w:proofErr w:type="spellEnd"/>
        <w:r w:rsidR="009D5798" w:rsidRPr="005963FA">
          <w:rPr>
            <w:lang w:eastAsia="zh-CN"/>
          </w:rPr>
          <w:t xml:space="preserve"> </w:t>
        </w:r>
      </w:ins>
      <w:r w:rsidRPr="005963FA">
        <w:rPr>
          <w:lang w:eastAsia="zh-CN"/>
        </w:rPr>
        <w:t>8.1.2</w:t>
      </w:r>
      <w:r>
        <w:rPr>
          <w:lang w:eastAsia="zh-CN"/>
        </w:rPr>
        <w:t>.2</w:t>
      </w:r>
      <w:r w:rsidRPr="005963FA">
        <w:rPr>
          <w:lang w:eastAsia="zh-CN"/>
        </w:rPr>
        <w:t>.</w:t>
      </w:r>
    </w:p>
    <w:p w:rsidR="003D6058" w:rsidRPr="005963FA" w:rsidRDefault="003D6058" w:rsidP="003D6058">
      <w:r w:rsidRPr="005963FA">
        <w:rPr>
          <w:lang w:eastAsia="zh-CN"/>
        </w:rPr>
        <w:t>A test with or without additional DMRS configured is only applicable if the BS support it.</w:t>
      </w:r>
    </w:p>
    <w:p w:rsidR="003D6058" w:rsidRPr="005963FA" w:rsidRDefault="003D6058" w:rsidP="003D6058">
      <w:pPr>
        <w:pStyle w:val="Heading4"/>
      </w:pPr>
      <w:bookmarkStart w:id="299" w:name="_Toc535442114"/>
      <w:r w:rsidRPr="005963FA">
        <w:t>8.3.5.2</w:t>
      </w:r>
      <w:r w:rsidRPr="005963FA">
        <w:tab/>
        <w:t>Minimum requirement</w:t>
      </w:r>
      <w:bookmarkEnd w:id="299"/>
    </w:p>
    <w:p w:rsidR="003D6058" w:rsidRPr="005963FA" w:rsidRDefault="003D6058" w:rsidP="003D6058">
      <w:r w:rsidRPr="005963FA">
        <w:rPr>
          <w:rFonts w:hint="eastAsia"/>
          <w:lang w:eastAsia="zh-CN"/>
        </w:rPr>
        <w:t>The minimum requirement is in TS 38.104</w:t>
      </w:r>
      <w:r w:rsidRPr="005963FA">
        <w:rPr>
          <w:lang w:eastAsia="zh-CN"/>
        </w:rPr>
        <w:t xml:space="preserve"> [2] </w:t>
      </w:r>
      <w:proofErr w:type="spellStart"/>
      <w:r w:rsidRPr="005963FA">
        <w:t>subclause</w:t>
      </w:r>
      <w:proofErr w:type="spellEnd"/>
      <w:r w:rsidRPr="005963FA" w:rsidDel="003F125F">
        <w:t xml:space="preserve"> </w:t>
      </w:r>
      <w:r w:rsidRPr="005963FA">
        <w:rPr>
          <w:lang w:eastAsia="zh-CN"/>
        </w:rPr>
        <w:t>8.3.6.</w:t>
      </w:r>
    </w:p>
    <w:p w:rsidR="003D6058" w:rsidRPr="005963FA" w:rsidRDefault="003D6058" w:rsidP="003D6058">
      <w:pPr>
        <w:pStyle w:val="Heading4"/>
      </w:pPr>
      <w:bookmarkStart w:id="300" w:name="_Toc535442115"/>
      <w:r w:rsidRPr="005963FA">
        <w:t>8.3.5.3</w:t>
      </w:r>
      <w:r w:rsidRPr="005963FA">
        <w:tab/>
        <w:t>Test purpose</w:t>
      </w:r>
      <w:bookmarkEnd w:id="300"/>
    </w:p>
    <w:p w:rsidR="003D6058" w:rsidRPr="005963FA" w:rsidRDefault="003D6058" w:rsidP="003D6058">
      <w:r w:rsidRPr="005963FA">
        <w:rPr>
          <w:rFonts w:hint="eastAsia"/>
          <w:lang w:eastAsia="zh-CN"/>
        </w:rPr>
        <w:t>The test shall verify the receiver</w:t>
      </w:r>
      <w:r w:rsidRPr="005963FA">
        <w:rPr>
          <w:lang w:eastAsia="zh-CN"/>
        </w:rPr>
        <w:t>’s ability to detect UCI under multipath fading propagation conditions for a given SNR.</w:t>
      </w:r>
    </w:p>
    <w:p w:rsidR="003D6058" w:rsidRPr="005963FA" w:rsidRDefault="003D6058" w:rsidP="003D6058">
      <w:pPr>
        <w:pStyle w:val="Heading4"/>
      </w:pPr>
      <w:bookmarkStart w:id="301" w:name="_Toc535442116"/>
      <w:r w:rsidRPr="005963FA">
        <w:t>8.3.5.4</w:t>
      </w:r>
      <w:r w:rsidRPr="005963FA">
        <w:tab/>
        <w:t>Method of test</w:t>
      </w:r>
      <w:bookmarkEnd w:id="301"/>
    </w:p>
    <w:p w:rsidR="003D6058" w:rsidRPr="005963FA" w:rsidRDefault="003D6058" w:rsidP="003D6058">
      <w:pPr>
        <w:pStyle w:val="Heading5"/>
      </w:pPr>
      <w:bookmarkStart w:id="302" w:name="_Toc535442117"/>
      <w:r w:rsidRPr="005963FA">
        <w:t>8.3.5.4.1</w:t>
      </w:r>
      <w:r w:rsidRPr="005963FA">
        <w:tab/>
        <w:t>Initial conditions</w:t>
      </w:r>
      <w:bookmarkEnd w:id="302"/>
    </w:p>
    <w:p w:rsidR="003D6058" w:rsidRPr="005963FA" w:rsidRDefault="003D6058" w:rsidP="003D6058">
      <w:r w:rsidRPr="005963FA">
        <w:t>Test environment: Normal; see annex B.2.</w:t>
      </w:r>
    </w:p>
    <w:p w:rsidR="003D6058" w:rsidRPr="005963FA" w:rsidRDefault="003D6058" w:rsidP="003D6058">
      <w:r w:rsidRPr="005963FA">
        <w:t xml:space="preserve">RF channels to be tested for single carrier (SC): M; see </w:t>
      </w:r>
      <w:proofErr w:type="spellStart"/>
      <w:r w:rsidRPr="005963FA">
        <w:t>subclause</w:t>
      </w:r>
      <w:proofErr w:type="spellEnd"/>
      <w:r w:rsidRPr="005963FA">
        <w:t xml:space="preserve"> 4.9.1</w:t>
      </w:r>
    </w:p>
    <w:p w:rsidR="003D6058" w:rsidRPr="005963FA" w:rsidRDefault="003D6058" w:rsidP="003D6058">
      <w:r w:rsidRPr="005963FA">
        <w:lastRenderedPageBreak/>
        <w:t>1)</w:t>
      </w:r>
      <w:r w:rsidRPr="005963FA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  <w:r w:rsidRPr="005963FA">
        <w:t xml:space="preserve"> respectively.</w:t>
      </w:r>
    </w:p>
    <w:p w:rsidR="003D6058" w:rsidRPr="005963FA" w:rsidRDefault="003D6058" w:rsidP="003D6058">
      <w:pPr>
        <w:pStyle w:val="Heading5"/>
      </w:pPr>
      <w:bookmarkStart w:id="303" w:name="_Toc535442118"/>
      <w:r w:rsidRPr="005963FA">
        <w:t>8.3.5.4.2</w:t>
      </w:r>
      <w:r w:rsidRPr="005963FA">
        <w:tab/>
        <w:t>Procedure</w:t>
      </w:r>
      <w:bookmarkEnd w:id="303"/>
    </w:p>
    <w:p w:rsidR="003D6058" w:rsidRPr="005963FA" w:rsidRDefault="003D6058" w:rsidP="003D6058">
      <w:r w:rsidRPr="005963FA">
        <w:t>1)</w:t>
      </w:r>
      <w:r w:rsidRPr="005963FA">
        <w:tab/>
        <w:t xml:space="preserve">Adjust the AWGN generator, according to the </w:t>
      </w:r>
      <w:r w:rsidRPr="005963FA">
        <w:rPr>
          <w:rFonts w:eastAsia="Yu Mincho"/>
        </w:rPr>
        <w:t>subcarrier spacing and</w:t>
      </w:r>
      <w:r w:rsidRPr="005963FA">
        <w:rPr>
          <w:rFonts w:hint="eastAsia"/>
          <w:lang w:eastAsia="zh-CN"/>
        </w:rPr>
        <w:t xml:space="preserve"> </w:t>
      </w:r>
      <w:r w:rsidRPr="005963FA">
        <w:t>channel bandwidth defined in table 8.3.5.4.2-1.</w:t>
      </w:r>
    </w:p>
    <w:p w:rsidR="003D6058" w:rsidRPr="005963FA" w:rsidRDefault="003D6058" w:rsidP="003D6058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2406"/>
        <w:gridCol w:w="2129"/>
      </w:tblGrid>
      <w:tr w:rsidR="003D6058" w:rsidRPr="005963FA" w:rsidTr="003D6058">
        <w:trPr>
          <w:cantSplit/>
          <w:jc w:val="center"/>
        </w:trPr>
        <w:tc>
          <w:tcPr>
            <w:tcW w:w="2406" w:type="dxa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AWGN power level</w:t>
            </w:r>
          </w:p>
        </w:tc>
      </w:tr>
      <w:tr w:rsidR="003D6058" w:rsidRPr="005963FA" w:rsidTr="003D605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3D6058" w:rsidRPr="005963FA" w:rsidTr="003D6058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r w:rsidRPr="005963FA">
        <w:t>2)</w:t>
      </w:r>
      <w:r w:rsidRPr="005963FA">
        <w:tab/>
        <w:t>The characteristics of the wanted signal shall be configured according to TS 38.211</w:t>
      </w:r>
      <w:r w:rsidRPr="005963FA">
        <w:rPr>
          <w:rFonts w:hint="eastAsia"/>
          <w:lang w:eastAsia="zh-CN"/>
        </w:rPr>
        <w:t xml:space="preserve"> </w:t>
      </w:r>
      <w:r w:rsidRPr="005963FA">
        <w:t>[17]. The test parameters are configured as below:</w:t>
      </w:r>
    </w:p>
    <w:p w:rsidR="003D6058" w:rsidRPr="005963FA" w:rsidRDefault="003D6058" w:rsidP="003D6058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8.3.5.4.2-2: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2450"/>
      </w:tblGrid>
      <w:tr w:rsidR="003D6058" w:rsidRPr="005963FA" w:rsidTr="003D6058">
        <w:trPr>
          <w:cantSplit/>
          <w:jc w:val="center"/>
        </w:trPr>
        <w:tc>
          <w:tcPr>
            <w:tcW w:w="2548" w:type="dxa"/>
          </w:tcPr>
          <w:p w:rsidR="003D6058" w:rsidRPr="005963FA" w:rsidRDefault="003D6058" w:rsidP="003D605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3D6058" w:rsidRPr="005963FA" w:rsidRDefault="003D6058" w:rsidP="003D605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Value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QPSK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enabled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 xml:space="preserve">The largest PRB index - </w:t>
            </w:r>
            <w:proofErr w:type="spellStart"/>
            <w:r w:rsidRPr="005963FA">
              <w:rPr>
                <w:rFonts w:eastAsia="?? ??" w:cs="Arial"/>
              </w:rPr>
              <w:t>nrofPRBs</w:t>
            </w:r>
            <w:proofErr w:type="spellEnd"/>
          </w:p>
        </w:tc>
      </w:tr>
      <w:tr w:rsidR="00532EA0" w:rsidRPr="005963FA" w:rsidTr="003D6058">
        <w:trPr>
          <w:cantSplit/>
          <w:jc w:val="center"/>
          <w:ins w:id="304" w:author="Huawei" w:date="2019-04-10T00:10:00Z"/>
        </w:trPr>
        <w:tc>
          <w:tcPr>
            <w:tcW w:w="2548" w:type="dxa"/>
            <w:vAlign w:val="center"/>
          </w:tcPr>
          <w:p w:rsidR="00532EA0" w:rsidRPr="005963FA" w:rsidRDefault="00532EA0" w:rsidP="003D6058">
            <w:pPr>
              <w:pStyle w:val="TAL"/>
              <w:rPr>
                <w:ins w:id="305" w:author="Huawei" w:date="2019-04-10T00:10:00Z"/>
              </w:rPr>
            </w:pPr>
            <w:proofErr w:type="spellStart"/>
            <w:ins w:id="306" w:author="Huawei" w:date="2019-04-10T00:10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532EA0" w:rsidRPr="005963FA" w:rsidRDefault="00532EA0" w:rsidP="003D6058">
            <w:pPr>
              <w:pStyle w:val="TAC"/>
              <w:rPr>
                <w:ins w:id="307" w:author="Huawei" w:date="2019-04-10T00:10:00Z"/>
                <w:rFonts w:eastAsia="?? ??" w:cs="Arial"/>
              </w:rPr>
            </w:pPr>
            <w:ins w:id="308" w:author="Huawei" w:date="2019-04-10T00:10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532EA0" w:rsidRPr="005963FA" w:rsidTr="003D6058">
        <w:trPr>
          <w:cantSplit/>
          <w:jc w:val="center"/>
          <w:ins w:id="309" w:author="Huawei" w:date="2019-04-10T00:10:00Z"/>
        </w:trPr>
        <w:tc>
          <w:tcPr>
            <w:tcW w:w="2548" w:type="dxa"/>
            <w:vAlign w:val="center"/>
          </w:tcPr>
          <w:p w:rsidR="00532EA0" w:rsidRPr="005963FA" w:rsidRDefault="00532EA0" w:rsidP="003D6058">
            <w:pPr>
              <w:pStyle w:val="TAL"/>
              <w:rPr>
                <w:ins w:id="310" w:author="Huawei" w:date="2019-04-10T00:10:00Z"/>
              </w:rPr>
            </w:pPr>
            <w:proofErr w:type="spellStart"/>
            <w:ins w:id="311" w:author="Huawei" w:date="2019-04-10T00:10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532EA0" w:rsidRPr="005963FA" w:rsidRDefault="00532EA0" w:rsidP="003D6058">
            <w:pPr>
              <w:pStyle w:val="TAC"/>
              <w:rPr>
                <w:ins w:id="312" w:author="Huawei" w:date="2019-04-10T00:10:00Z"/>
                <w:rFonts w:eastAsia="?? ??" w:cs="Arial"/>
              </w:rPr>
            </w:pPr>
            <w:ins w:id="313" w:author="Huawei" w:date="2019-04-10T00:10:00Z">
              <w:r>
                <w:rPr>
                  <w:rFonts w:eastAsia="?? ??" w:cs="Arial"/>
                </w:rPr>
                <w:t>0</w:t>
              </w:r>
            </w:ins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14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r w:rsidRPr="005963FA">
              <w:t>the number of UCI bits</w:t>
            </w:r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22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proofErr w:type="spellStart"/>
            <w:r w:rsidRPr="005963FA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proofErr w:type="spellStart"/>
            <w:r w:rsidRPr="005963FA">
              <w:t>occ</w:t>
            </w:r>
            <w:proofErr w:type="spellEnd"/>
            <w:r w:rsidRPr="005963FA">
              <w:t>-Length</w:t>
            </w:r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n2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proofErr w:type="spellStart"/>
            <w:r w:rsidRPr="005963FA">
              <w:t>occ</w:t>
            </w:r>
            <w:proofErr w:type="spellEnd"/>
            <w:r w:rsidRPr="005963FA">
              <w:t>-Index</w:t>
            </w:r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n0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r w:rsidRPr="005963FA">
        <w:t>3)</w:t>
      </w:r>
      <w:r w:rsidRPr="005963FA">
        <w:tab/>
        <w:t xml:space="preserve">The multipath fading emulators shall be configured according to the corresponding channel model defined in annex </w:t>
      </w:r>
      <w:r>
        <w:t>G</w:t>
      </w:r>
      <w:r w:rsidRPr="005963FA">
        <w:t>.</w:t>
      </w:r>
    </w:p>
    <w:p w:rsidR="003D6058" w:rsidRPr="005963FA" w:rsidRDefault="003D6058" w:rsidP="003D6058">
      <w:r w:rsidRPr="005963FA">
        <w:t>4)</w:t>
      </w:r>
      <w:r w:rsidRPr="005963FA">
        <w:tab/>
      </w:r>
      <w:proofErr w:type="gramStart"/>
      <w:r w:rsidRPr="005963FA">
        <w:t>Adjust</w:t>
      </w:r>
      <w:proofErr w:type="gramEnd"/>
      <w:r w:rsidRPr="005963FA">
        <w:t xml:space="preserve"> the equipment so that the SNR specified in table 8.3.5.5-1 </w:t>
      </w:r>
      <w:r w:rsidRPr="005963FA">
        <w:rPr>
          <w:rFonts w:hint="eastAsia"/>
          <w:lang w:eastAsia="zh-CN"/>
        </w:rPr>
        <w:t xml:space="preserve">or </w:t>
      </w:r>
      <w:r w:rsidRPr="005963FA">
        <w:t>table 8.3.5.5-</w:t>
      </w:r>
      <w:r w:rsidRPr="005963FA">
        <w:rPr>
          <w:rFonts w:hint="eastAsia"/>
          <w:lang w:eastAsia="zh-CN"/>
        </w:rPr>
        <w:t xml:space="preserve">2 </w:t>
      </w:r>
      <w:r w:rsidRPr="005963FA">
        <w:t>is achieved at the BS input during the UCI transmissions.</w:t>
      </w:r>
    </w:p>
    <w:p w:rsidR="003D6058" w:rsidRPr="005963FA" w:rsidRDefault="003D6058" w:rsidP="003D6058">
      <w:r w:rsidRPr="005963FA">
        <w:t>5)</w:t>
      </w:r>
      <w:r w:rsidRPr="005963FA">
        <w:tab/>
        <w:t>The signal generator sends a test pattern with the pattern outlined in figure 8.3.5.4.2-1. The following statistics are kept: the number of incorrectly decoded UCI.</w:t>
      </w:r>
    </w:p>
    <w:bookmarkStart w:id="314" w:name="_MON_1600797537"/>
    <w:bookmarkEnd w:id="314"/>
    <w:p w:rsidR="003D6058" w:rsidRPr="005963FA" w:rsidRDefault="003D6058" w:rsidP="003D6058">
      <w:pPr>
        <w:pStyle w:val="TH"/>
      </w:pPr>
      <w:r w:rsidRPr="005963FA">
        <w:object w:dxaOrig="8641" w:dyaOrig="541">
          <v:shape id="_x0000_i1026" type="#_x0000_t75" style="width:6in;height:28.8pt" o:ole="" fillcolor="window">
            <v:imagedata r:id="rId14" o:title=""/>
          </v:shape>
          <o:OLEObject Type="Embed" ProgID="Word.Picture.8" ShapeID="_x0000_i1026" DrawAspect="Content" ObjectID="_1616511863" r:id="rId15"/>
        </w:object>
      </w:r>
    </w:p>
    <w:p w:rsidR="003D6058" w:rsidRPr="005963FA" w:rsidRDefault="003D6058" w:rsidP="003D6058">
      <w:pPr>
        <w:pStyle w:val="TF"/>
      </w:pPr>
      <w:r w:rsidRPr="005963FA">
        <w:t>Figure 8.3.5.4.2-1: Test signal pattern for PUCCH format 4 demodulation tests</w:t>
      </w:r>
    </w:p>
    <w:p w:rsidR="003D6058" w:rsidRPr="005963FA" w:rsidRDefault="003D6058" w:rsidP="003D6058">
      <w:pPr>
        <w:pStyle w:val="Heading4"/>
      </w:pPr>
      <w:bookmarkStart w:id="315" w:name="_Toc535442119"/>
      <w:r w:rsidRPr="005963FA">
        <w:t>8.3.5.5</w:t>
      </w:r>
      <w:r w:rsidRPr="005963FA">
        <w:tab/>
        <w:t>Test requirement</w:t>
      </w:r>
      <w:bookmarkEnd w:id="315"/>
    </w:p>
    <w:p w:rsidR="003D6058" w:rsidRPr="005963FA" w:rsidRDefault="003D6058" w:rsidP="003D6058">
      <w:pPr>
        <w:rPr>
          <w:lang w:eastAsia="zh-CN"/>
        </w:rPr>
      </w:pPr>
      <w:r w:rsidRPr="005963FA">
        <w:t>The fraction of incorrectly decoded UCI is shall be less than 1% for the SNR listed in table 8.3.5.5-1 and table 8.3.5.5-2.</w:t>
      </w:r>
    </w:p>
    <w:p w:rsidR="003D6058" w:rsidRPr="005963FA" w:rsidRDefault="003D6058" w:rsidP="003D6058">
      <w:pPr>
        <w:pStyle w:val="TH"/>
      </w:pPr>
      <w:r w:rsidRPr="005963FA">
        <w:lastRenderedPageBreak/>
        <w:t>Table 8.3.</w:t>
      </w:r>
      <w:r w:rsidRPr="005963FA">
        <w:rPr>
          <w:lang w:eastAsia="zh-CN"/>
        </w:rPr>
        <w:t>5</w:t>
      </w:r>
      <w:r w:rsidRPr="005963FA">
        <w:t>.5-1: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4"/>
        <w:gridCol w:w="1166"/>
        <w:gridCol w:w="866"/>
        <w:gridCol w:w="2014"/>
        <w:gridCol w:w="1797"/>
        <w:gridCol w:w="744"/>
        <w:gridCol w:w="805"/>
        <w:gridCol w:w="829"/>
      </w:tblGrid>
      <w:tr w:rsidR="003D6058" w:rsidRPr="005963FA" w:rsidTr="003D6058">
        <w:trPr>
          <w:trHeight w:val="227"/>
          <w:jc w:val="center"/>
        </w:trPr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166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66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2014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Propagation conditions and correlation matrix (Annex</w:t>
            </w:r>
            <w:r>
              <w:rPr>
                <w:rFonts w:cs="Arial"/>
                <w:lang w:eastAsia="zh-CN"/>
              </w:rPr>
              <w:t xml:space="preserve"> 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797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</w:t>
            </w:r>
            <w:ins w:id="316" w:author="Huawei" w:date="2019-04-11T18:17:00Z">
              <w:r w:rsidR="006F77C0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0" w:type="auto"/>
            <w:gridSpan w:val="3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3D6058" w:rsidRPr="005963FA" w:rsidTr="003D6058">
        <w:trPr>
          <w:trHeight w:val="16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166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866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2014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797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5 MHz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1</w:t>
            </w:r>
          </w:p>
        </w:tc>
        <w:tc>
          <w:tcPr>
            <w:tcW w:w="1166" w:type="dxa"/>
            <w:vMerge w:val="restart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2</w:t>
            </w:r>
          </w:p>
        </w:tc>
        <w:tc>
          <w:tcPr>
            <w:tcW w:w="866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Normal</w:t>
            </w:r>
          </w:p>
        </w:tc>
        <w:tc>
          <w:tcPr>
            <w:tcW w:w="2014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TDLC300-100</w:t>
            </w:r>
            <w:r w:rsidRPr="005963FA" w:rsidDel="002E550C">
              <w:t xml:space="preserve"> </w:t>
            </w:r>
            <w:r w:rsidRPr="005963FA">
              <w:t>Low</w:t>
            </w: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No additional DM</w:t>
            </w:r>
            <w:r w:rsidRPr="005963FA">
              <w:rPr>
                <w:lang w:eastAsia="zh-CN"/>
              </w:rPr>
              <w:t>-</w:t>
            </w:r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[2.4]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[3.1]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C7156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[2.</w:t>
            </w:r>
            <w:del w:id="317" w:author="Huawei" w:date="2019-04-11T14:20:00Z">
              <w:r w:rsidRPr="009C046E" w:rsidDel="003C7156">
                <w:rPr>
                  <w:lang w:eastAsia="zh-CN"/>
                </w:rPr>
                <w:delText>7</w:delText>
              </w:r>
            </w:del>
            <w:ins w:id="318" w:author="Huawei" w:date="2019-04-11T14:20:00Z">
              <w:r w:rsidR="003C7156">
                <w:rPr>
                  <w:lang w:eastAsia="zh-CN"/>
                </w:rPr>
                <w:t>8</w:t>
              </w:r>
            </w:ins>
            <w:r w:rsidRPr="009C046E">
              <w:rPr>
                <w:lang w:eastAsia="zh-CN"/>
              </w:rPr>
              <w:t>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2014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Additional DM</w:t>
            </w:r>
            <w:ins w:id="319" w:author="Huawei" w:date="2019-04-11T17:26:00Z">
              <w:r w:rsidR="001144DD">
                <w:rPr>
                  <w:lang w:eastAsia="zh-CN"/>
                </w:rPr>
                <w:t>-</w:t>
              </w:r>
            </w:ins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[2.2]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[</w:t>
            </w:r>
            <w:r>
              <w:rPr>
                <w:lang w:eastAsia="zh-CN"/>
              </w:rPr>
              <w:t>2</w:t>
            </w:r>
            <w:r w:rsidRPr="005963FA">
              <w:rPr>
                <w:lang w:eastAsia="zh-CN"/>
              </w:rPr>
              <w:t>.9]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[2.4]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4</w:t>
            </w:r>
          </w:p>
        </w:tc>
        <w:tc>
          <w:tcPr>
            <w:tcW w:w="866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Normal</w:t>
            </w:r>
          </w:p>
        </w:tc>
        <w:tc>
          <w:tcPr>
            <w:tcW w:w="2014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TDLC300-100</w:t>
            </w:r>
            <w:r w:rsidRPr="005963FA" w:rsidDel="002E550C">
              <w:t xml:space="preserve"> </w:t>
            </w:r>
            <w:r w:rsidRPr="005963FA">
              <w:t>Low</w:t>
            </w: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No additional DM</w:t>
            </w:r>
            <w:r w:rsidRPr="005963FA">
              <w:rPr>
                <w:lang w:eastAsia="zh-CN"/>
              </w:rPr>
              <w:t>-</w:t>
            </w:r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[-1.9]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C7156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[-1.</w:t>
            </w:r>
            <w:del w:id="320" w:author="Huawei" w:date="2019-04-11T14:21:00Z">
              <w:r w:rsidRPr="009C046E" w:rsidDel="003C7156">
                <w:rPr>
                  <w:lang w:eastAsia="zh-CN"/>
                </w:rPr>
                <w:delText>6</w:delText>
              </w:r>
            </w:del>
            <w:ins w:id="321" w:author="Huawei" w:date="2019-04-11T14:21:00Z">
              <w:r w:rsidR="003C7156">
                <w:rPr>
                  <w:lang w:eastAsia="zh-CN"/>
                </w:rPr>
                <w:t>4</w:t>
              </w:r>
            </w:ins>
            <w:r w:rsidRPr="009C046E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C7156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[-1.</w:t>
            </w:r>
            <w:del w:id="322" w:author="Huawei" w:date="2019-04-11T14:21:00Z">
              <w:r w:rsidRPr="009C046E" w:rsidDel="003C7156">
                <w:rPr>
                  <w:lang w:eastAsia="zh-CN"/>
                </w:rPr>
                <w:delText>8</w:delText>
              </w:r>
            </w:del>
            <w:ins w:id="323" w:author="Huawei" w:date="2019-04-11T14:21:00Z">
              <w:r w:rsidR="003C7156">
                <w:rPr>
                  <w:lang w:eastAsia="zh-CN"/>
                </w:rPr>
                <w:t>7</w:t>
              </w:r>
            </w:ins>
            <w:r w:rsidRPr="009C046E">
              <w:rPr>
                <w:lang w:eastAsia="zh-CN"/>
              </w:rPr>
              <w:t>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2014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Additional DM</w:t>
            </w:r>
            <w:ins w:id="324" w:author="Huawei" w:date="2019-04-11T17:27:00Z">
              <w:r w:rsidR="001144DD">
                <w:rPr>
                  <w:lang w:eastAsia="zh-CN"/>
                </w:rPr>
                <w:t>-</w:t>
              </w:r>
            </w:ins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[-2.4]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C7156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[-2.</w:t>
            </w:r>
            <w:del w:id="325" w:author="Huawei" w:date="2019-04-11T14:21:00Z">
              <w:r w:rsidRPr="009C046E" w:rsidDel="003C7156">
                <w:rPr>
                  <w:lang w:eastAsia="zh-CN"/>
                </w:rPr>
                <w:delText>2</w:delText>
              </w:r>
            </w:del>
            <w:ins w:id="326" w:author="Huawei" w:date="2019-04-11T14:21:00Z">
              <w:r w:rsidR="003C7156">
                <w:rPr>
                  <w:lang w:eastAsia="zh-CN"/>
                </w:rPr>
                <w:t>0</w:t>
              </w:r>
            </w:ins>
            <w:r w:rsidRPr="009C046E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C7156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[-2.</w:t>
            </w:r>
            <w:del w:id="327" w:author="Huawei" w:date="2019-04-11T14:21:00Z">
              <w:r w:rsidRPr="009C046E" w:rsidDel="003C7156">
                <w:rPr>
                  <w:lang w:eastAsia="zh-CN"/>
                </w:rPr>
                <w:delText>3</w:delText>
              </w:r>
            </w:del>
            <w:ins w:id="328" w:author="Huawei" w:date="2019-04-11T14:21:00Z">
              <w:r w:rsidR="003C7156">
                <w:rPr>
                  <w:lang w:eastAsia="zh-CN"/>
                </w:rPr>
                <w:t>2</w:t>
              </w:r>
            </w:ins>
            <w:r w:rsidRPr="009C046E">
              <w:rPr>
                <w:lang w:eastAsia="zh-CN"/>
              </w:rPr>
              <w:t>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8</w:t>
            </w:r>
          </w:p>
        </w:tc>
        <w:tc>
          <w:tcPr>
            <w:tcW w:w="866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Normal</w:t>
            </w:r>
          </w:p>
        </w:tc>
        <w:tc>
          <w:tcPr>
            <w:tcW w:w="2014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TDLC300-100</w:t>
            </w:r>
            <w:r w:rsidRPr="005963FA" w:rsidDel="002E550C">
              <w:t xml:space="preserve"> </w:t>
            </w:r>
            <w:r w:rsidRPr="005963FA">
              <w:t>Low</w:t>
            </w: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No additional DM</w:t>
            </w:r>
            <w:r w:rsidRPr="005963FA">
              <w:rPr>
                <w:lang w:eastAsia="zh-CN"/>
              </w:rPr>
              <w:t>-</w:t>
            </w:r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[-5.1]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C7156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</w:t>
            </w:r>
            <w:del w:id="329" w:author="Huawei" w:date="2019-04-11T14:22:00Z">
              <w:r w:rsidRPr="009C046E" w:rsidDel="003C7156">
                <w:rPr>
                  <w:lang w:eastAsia="zh-CN"/>
                </w:rPr>
                <w:delText>2</w:delText>
              </w:r>
            </w:del>
            <w:ins w:id="330" w:author="Huawei" w:date="2019-04-11T14:22:00Z">
              <w:r w:rsidR="003C7156">
                <w:rPr>
                  <w:lang w:eastAsia="zh-CN"/>
                </w:rPr>
                <w:t>1</w:t>
              </w:r>
            </w:ins>
            <w:r w:rsidRPr="009C046E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C7156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</w:t>
            </w:r>
            <w:del w:id="331" w:author="Huawei" w:date="2019-04-11T14:22:00Z">
              <w:r w:rsidRPr="009C046E" w:rsidDel="003C7156">
                <w:rPr>
                  <w:lang w:eastAsia="zh-CN"/>
                </w:rPr>
                <w:delText>1</w:delText>
              </w:r>
            </w:del>
            <w:ins w:id="332" w:author="Huawei" w:date="2019-04-11T14:22:00Z">
              <w:r w:rsidR="003C7156">
                <w:rPr>
                  <w:lang w:eastAsia="zh-CN"/>
                </w:rPr>
                <w:t>0</w:t>
              </w:r>
            </w:ins>
            <w:r w:rsidRPr="009C046E">
              <w:rPr>
                <w:lang w:eastAsia="zh-CN"/>
              </w:rPr>
              <w:t>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2014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Additional DM</w:t>
            </w:r>
            <w:ins w:id="333" w:author="Huawei" w:date="2019-04-11T17:27:00Z">
              <w:r w:rsidR="001144DD">
                <w:rPr>
                  <w:lang w:eastAsia="zh-CN"/>
                </w:rPr>
                <w:t>-</w:t>
              </w:r>
            </w:ins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C7156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</w:t>
            </w:r>
            <w:del w:id="334" w:author="Huawei" w:date="2019-04-11T14:22:00Z">
              <w:r w:rsidRPr="009C046E" w:rsidDel="003C7156">
                <w:rPr>
                  <w:lang w:eastAsia="zh-CN"/>
                </w:rPr>
                <w:delText>8</w:delText>
              </w:r>
            </w:del>
            <w:ins w:id="335" w:author="Huawei" w:date="2019-04-11T14:22:00Z">
              <w:r w:rsidR="003C7156">
                <w:rPr>
                  <w:lang w:eastAsia="zh-CN"/>
                </w:rPr>
                <w:t>9</w:t>
              </w:r>
            </w:ins>
            <w:r w:rsidRPr="009C046E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[-5.8]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C7156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</w:t>
            </w:r>
            <w:del w:id="336" w:author="Huawei" w:date="2019-04-11T14:22:00Z">
              <w:r w:rsidRPr="009C046E" w:rsidDel="003C7156">
                <w:rPr>
                  <w:lang w:eastAsia="zh-CN"/>
                </w:rPr>
                <w:delText>8</w:delText>
              </w:r>
            </w:del>
            <w:ins w:id="337" w:author="Huawei" w:date="2019-04-11T14:22:00Z">
              <w:r w:rsidR="003C7156">
                <w:rPr>
                  <w:lang w:eastAsia="zh-CN"/>
                </w:rPr>
                <w:t>7</w:t>
              </w:r>
            </w:ins>
            <w:r w:rsidRPr="009C046E">
              <w:rPr>
                <w:lang w:eastAsia="zh-CN"/>
              </w:rPr>
              <w:t>]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pPr>
        <w:pStyle w:val="TH"/>
      </w:pPr>
      <w:r w:rsidRPr="005963FA">
        <w:t>Table 8.3.</w:t>
      </w:r>
      <w:r w:rsidRPr="005963FA">
        <w:rPr>
          <w:lang w:eastAsia="zh-CN"/>
        </w:rPr>
        <w:t>5</w:t>
      </w:r>
      <w:r w:rsidRPr="005963FA">
        <w:t>.5-2: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1030"/>
        <w:gridCol w:w="806"/>
        <w:gridCol w:w="1749"/>
        <w:gridCol w:w="1955"/>
        <w:gridCol w:w="769"/>
        <w:gridCol w:w="818"/>
        <w:gridCol w:w="769"/>
        <w:gridCol w:w="928"/>
      </w:tblGrid>
      <w:tr w:rsidR="003D6058" w:rsidRPr="005963FA" w:rsidTr="003D6058">
        <w:trPr>
          <w:trHeight w:val="227"/>
          <w:jc w:val="center"/>
        </w:trPr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</w:t>
            </w:r>
            <w:ins w:id="338" w:author="Huawei" w:date="2019-04-11T18:17:00Z">
              <w:r w:rsidR="006F77C0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0" w:type="auto"/>
            <w:gridSpan w:val="4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DE3399" w:rsidRPr="005963FA" w:rsidTr="003D6058">
        <w:trPr>
          <w:trHeight w:val="16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100 MHz</w:t>
            </w:r>
          </w:p>
        </w:tc>
      </w:tr>
      <w:tr w:rsidR="00DE3399" w:rsidRPr="005963FA" w:rsidTr="003D6058">
        <w:trPr>
          <w:trHeight w:val="180"/>
          <w:jc w:val="center"/>
        </w:trPr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[3.</w:t>
            </w:r>
            <w:del w:id="339" w:author="Huawei" w:date="2019-04-11T14:24:00Z">
              <w:r w:rsidRPr="009C046E" w:rsidDel="00DE3399">
                <w:rPr>
                  <w:rFonts w:cs="Arial"/>
                  <w:lang w:eastAsia="zh-CN"/>
                </w:rPr>
                <w:delText>8</w:delText>
              </w:r>
            </w:del>
            <w:ins w:id="340" w:author="Huawei" w:date="2019-04-11T14:24:00Z">
              <w:r w:rsidR="00DE3399">
                <w:rPr>
                  <w:rFonts w:cs="Arial"/>
                  <w:lang w:eastAsia="zh-CN"/>
                </w:rPr>
                <w:t>6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</w:t>
            </w:r>
            <w:del w:id="341" w:author="Huawei" w:date="2019-04-11T14:24:00Z">
              <w:r w:rsidRPr="009C046E" w:rsidDel="00DE3399">
                <w:rPr>
                  <w:rFonts w:cs="Arial"/>
                  <w:lang w:eastAsia="zh-CN"/>
                </w:rPr>
                <w:delText>2.9</w:delText>
              </w:r>
            </w:del>
            <w:ins w:id="342" w:author="Huawei" w:date="2019-04-11T14:24:00Z">
              <w:r w:rsidR="00DE3399">
                <w:rPr>
                  <w:rFonts w:cs="Arial"/>
                  <w:lang w:eastAsia="zh-CN"/>
                </w:rPr>
                <w:t>3.2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[3.</w:t>
            </w:r>
            <w:del w:id="343" w:author="Huawei" w:date="2019-04-11T14:23:00Z">
              <w:r w:rsidRPr="009C046E" w:rsidDel="00DE3399">
                <w:rPr>
                  <w:rFonts w:cs="Arial"/>
                  <w:lang w:eastAsia="zh-CN"/>
                </w:rPr>
                <w:delText>7</w:delText>
              </w:r>
            </w:del>
            <w:ins w:id="344" w:author="Huawei" w:date="2019-04-11T14:23:00Z">
              <w:r w:rsidR="00DE3399">
                <w:rPr>
                  <w:rFonts w:cs="Arial"/>
                  <w:lang w:eastAsia="zh-CN"/>
                </w:rPr>
                <w:t>6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345" w:author="Huawei" w:date="2019-04-11T14:25:00Z">
              <w:r w:rsidRPr="005963FA" w:rsidDel="00DE3399">
                <w:rPr>
                  <w:rFonts w:cs="Arial" w:hint="eastAsia"/>
                  <w:lang w:eastAsia="zh-CN"/>
                </w:rPr>
                <w:delText>TBD</w:delText>
              </w:r>
            </w:del>
            <w:ins w:id="346" w:author="Huawei" w:date="2019-04-11T14:25:00Z">
              <w:r w:rsidR="00DE3399">
                <w:rPr>
                  <w:rFonts w:cs="Arial"/>
                  <w:lang w:eastAsia="zh-CN"/>
                </w:rPr>
                <w:t>[2.9]</w:t>
              </w:r>
            </w:ins>
          </w:p>
        </w:tc>
      </w:tr>
      <w:tr w:rsidR="00DE3399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</w:t>
            </w:r>
            <w:ins w:id="347" w:author="Huawei" w:date="2019-04-11T17:27:00Z">
              <w:r w:rsidR="001144DD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[3.</w:t>
            </w:r>
            <w:del w:id="348" w:author="Huawei" w:date="2019-04-11T14:24:00Z">
              <w:r w:rsidRPr="009C046E" w:rsidDel="00DE3399">
                <w:rPr>
                  <w:rFonts w:cs="Arial"/>
                  <w:lang w:eastAsia="zh-CN"/>
                </w:rPr>
                <w:delText>6</w:delText>
              </w:r>
            </w:del>
            <w:ins w:id="349" w:author="Huawei" w:date="2019-04-11T14:24:00Z">
              <w:r w:rsidR="00DE3399">
                <w:rPr>
                  <w:rFonts w:cs="Arial"/>
                  <w:lang w:eastAsia="zh-CN"/>
                </w:rPr>
                <w:t>3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[3.</w:t>
            </w:r>
            <w:del w:id="350" w:author="Huawei" w:date="2019-04-11T14:23:00Z">
              <w:r w:rsidRPr="009C046E" w:rsidDel="00DE3399">
                <w:rPr>
                  <w:rFonts w:cs="Arial"/>
                  <w:lang w:eastAsia="zh-CN"/>
                </w:rPr>
                <w:delText>4</w:delText>
              </w:r>
            </w:del>
            <w:ins w:id="351" w:author="Huawei" w:date="2019-04-11T14:23:00Z">
              <w:r w:rsidR="00DE3399">
                <w:rPr>
                  <w:rFonts w:cs="Arial"/>
                  <w:lang w:eastAsia="zh-CN"/>
                </w:rPr>
                <w:t>6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del w:id="352" w:author="Huawei" w:date="2019-04-11T14:25:00Z">
              <w:r w:rsidRPr="005963FA" w:rsidDel="00DE3399">
                <w:rPr>
                  <w:rFonts w:cs="Arial" w:hint="eastAsia"/>
                  <w:lang w:eastAsia="zh-CN"/>
                </w:rPr>
                <w:delText>TBD</w:delText>
              </w:r>
            </w:del>
            <w:ins w:id="353" w:author="Huawei" w:date="2019-04-11T14:25:00Z">
              <w:r w:rsidR="00DE3399">
                <w:rPr>
                  <w:rFonts w:cs="Arial"/>
                  <w:lang w:eastAsia="zh-CN"/>
                </w:rPr>
                <w:t>[2.4]</w:t>
              </w:r>
            </w:ins>
          </w:p>
        </w:tc>
      </w:tr>
      <w:tr w:rsidR="00DE3399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</w:t>
            </w:r>
            <w:del w:id="354" w:author="Huawei" w:date="2019-04-11T14:26:00Z">
              <w:r w:rsidRPr="009C046E" w:rsidDel="00DE3399">
                <w:rPr>
                  <w:rFonts w:cs="Arial"/>
                  <w:lang w:eastAsia="zh-CN"/>
                </w:rPr>
                <w:delText>0.9</w:delText>
              </w:r>
            </w:del>
            <w:ins w:id="355" w:author="Huawei" w:date="2019-04-11T14:26:00Z">
              <w:r w:rsidR="00DE3399">
                <w:rPr>
                  <w:rFonts w:cs="Arial"/>
                  <w:lang w:eastAsia="zh-CN"/>
                </w:rPr>
                <w:t>1.0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[-1.</w:t>
            </w:r>
            <w:del w:id="356" w:author="Huawei" w:date="2019-04-11T14:26:00Z">
              <w:r w:rsidRPr="009C046E" w:rsidDel="00DE3399">
                <w:rPr>
                  <w:rFonts w:cs="Arial"/>
                  <w:lang w:eastAsia="zh-CN"/>
                </w:rPr>
                <w:delText>5</w:delText>
              </w:r>
            </w:del>
            <w:ins w:id="357" w:author="Huawei" w:date="2019-04-11T14:26:00Z">
              <w:r w:rsidR="00DE3399">
                <w:rPr>
                  <w:rFonts w:cs="Arial"/>
                  <w:lang w:eastAsia="zh-CN"/>
                </w:rPr>
                <w:t>4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[-1.</w:t>
            </w:r>
            <w:del w:id="358" w:author="Huawei" w:date="2019-04-11T14:25:00Z">
              <w:r w:rsidRPr="009C046E" w:rsidDel="00DE3399">
                <w:rPr>
                  <w:rFonts w:cs="Arial"/>
                  <w:lang w:eastAsia="zh-CN"/>
                </w:rPr>
                <w:delText>3</w:delText>
              </w:r>
            </w:del>
            <w:ins w:id="359" w:author="Huawei" w:date="2019-04-11T14:25:00Z">
              <w:r w:rsidR="00DE3399">
                <w:rPr>
                  <w:rFonts w:cs="Arial"/>
                  <w:lang w:eastAsia="zh-CN"/>
                </w:rPr>
                <w:t>2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360" w:author="Huawei" w:date="2019-04-11T14:27:00Z">
              <w:r w:rsidRPr="005963FA" w:rsidDel="00DE3399">
                <w:rPr>
                  <w:rFonts w:cs="Arial" w:hint="eastAsia"/>
                  <w:lang w:eastAsia="zh-CN"/>
                </w:rPr>
                <w:delText>TBD</w:delText>
              </w:r>
            </w:del>
            <w:ins w:id="361" w:author="Huawei" w:date="2019-04-11T14:27:00Z">
              <w:r w:rsidR="00DE3399">
                <w:rPr>
                  <w:rFonts w:cs="Arial"/>
                  <w:lang w:eastAsia="zh-CN"/>
                </w:rPr>
                <w:t>[-1.6]</w:t>
              </w:r>
            </w:ins>
          </w:p>
        </w:tc>
      </w:tr>
      <w:tr w:rsidR="00DE3399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</w:t>
            </w:r>
            <w:ins w:id="362" w:author="Huawei" w:date="2019-04-11T17:27:00Z">
              <w:r w:rsidR="001144DD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[-1.</w:t>
            </w:r>
            <w:del w:id="363" w:author="Huawei" w:date="2019-04-11T14:26:00Z">
              <w:r w:rsidRPr="009C046E" w:rsidDel="00DE3399">
                <w:rPr>
                  <w:rFonts w:cs="Arial"/>
                  <w:lang w:eastAsia="zh-CN"/>
                </w:rPr>
                <w:delText>5</w:delText>
              </w:r>
            </w:del>
            <w:ins w:id="364" w:author="Huawei" w:date="2019-04-11T14:26:00Z">
              <w:r w:rsidR="00DE3399">
                <w:rPr>
                  <w:rFonts w:cs="Arial"/>
                  <w:lang w:eastAsia="zh-CN"/>
                </w:rPr>
                <w:t>6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</w:t>
            </w:r>
            <w:del w:id="365" w:author="Huawei" w:date="2019-04-11T14:26:00Z">
              <w:r w:rsidRPr="009C046E" w:rsidDel="00DE3399">
                <w:rPr>
                  <w:rFonts w:cs="Arial"/>
                  <w:lang w:eastAsia="zh-CN"/>
                </w:rPr>
                <w:delText>2.0</w:delText>
              </w:r>
            </w:del>
            <w:ins w:id="366" w:author="Huawei" w:date="2019-04-11T14:26:00Z">
              <w:r w:rsidR="00DE3399">
                <w:rPr>
                  <w:rFonts w:cs="Arial"/>
                  <w:lang w:eastAsia="zh-CN"/>
                </w:rPr>
                <w:t>1.9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[-2.0]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367" w:author="Huawei" w:date="2019-04-11T14:27:00Z">
              <w:r w:rsidRPr="005963FA" w:rsidDel="00DE3399">
                <w:rPr>
                  <w:rFonts w:cs="Arial" w:hint="eastAsia"/>
                  <w:lang w:eastAsia="zh-CN"/>
                </w:rPr>
                <w:delText>TBD</w:delText>
              </w:r>
            </w:del>
            <w:ins w:id="368" w:author="Huawei" w:date="2019-04-11T14:27:00Z">
              <w:r w:rsidR="00DE3399">
                <w:rPr>
                  <w:rFonts w:cs="Arial"/>
                  <w:lang w:eastAsia="zh-CN"/>
                </w:rPr>
                <w:t>[-2.0]</w:t>
              </w:r>
            </w:ins>
          </w:p>
        </w:tc>
      </w:tr>
      <w:tr w:rsidR="00DE3399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[-4.</w:t>
            </w:r>
            <w:del w:id="369" w:author="Huawei" w:date="2019-04-11T14:28:00Z">
              <w:r w:rsidRPr="009C046E" w:rsidDel="00DE3399">
                <w:rPr>
                  <w:rFonts w:cs="Arial"/>
                  <w:lang w:eastAsia="zh-CN"/>
                </w:rPr>
                <w:delText>7</w:delText>
              </w:r>
            </w:del>
            <w:ins w:id="370" w:author="Huawei" w:date="2019-04-11T14:28:00Z">
              <w:r w:rsidR="00DE3399">
                <w:rPr>
                  <w:rFonts w:cs="Arial"/>
                  <w:lang w:eastAsia="zh-CN"/>
                </w:rPr>
                <w:t>8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[-4.</w:t>
            </w:r>
            <w:del w:id="371" w:author="Huawei" w:date="2019-04-11T14:28:00Z">
              <w:r w:rsidRPr="009C046E" w:rsidDel="00DE3399">
                <w:rPr>
                  <w:rFonts w:cs="Arial"/>
                  <w:lang w:eastAsia="zh-CN"/>
                </w:rPr>
                <w:delText>9</w:delText>
              </w:r>
            </w:del>
            <w:ins w:id="372" w:author="Huawei" w:date="2019-04-11T14:28:00Z">
              <w:r w:rsidR="00DE3399">
                <w:rPr>
                  <w:rFonts w:cs="Arial"/>
                  <w:lang w:eastAsia="zh-CN"/>
                </w:rPr>
                <w:t>8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</w:t>
            </w:r>
            <w:del w:id="373" w:author="Huawei" w:date="2019-04-11T14:27:00Z">
              <w:r w:rsidRPr="009C046E" w:rsidDel="00DE3399">
                <w:rPr>
                  <w:rFonts w:cs="Arial"/>
                  <w:lang w:eastAsia="zh-CN"/>
                </w:rPr>
                <w:delText>5.0</w:delText>
              </w:r>
            </w:del>
            <w:ins w:id="374" w:author="Huawei" w:date="2019-04-11T14:27:00Z">
              <w:r w:rsidR="00DE3399">
                <w:rPr>
                  <w:rFonts w:cs="Arial"/>
                  <w:lang w:eastAsia="zh-CN"/>
                </w:rPr>
                <w:t>4.9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375" w:author="Huawei" w:date="2019-04-11T14:31:00Z">
              <w:r w:rsidRPr="005963FA" w:rsidDel="00DE3399">
                <w:rPr>
                  <w:rFonts w:cs="Arial" w:hint="eastAsia"/>
                  <w:lang w:eastAsia="zh-CN"/>
                </w:rPr>
                <w:delText>TBD</w:delText>
              </w:r>
            </w:del>
            <w:ins w:id="376" w:author="Huawei" w:date="2019-04-11T14:31:00Z">
              <w:r w:rsidR="00DE3399">
                <w:rPr>
                  <w:rFonts w:cs="Arial"/>
                  <w:lang w:eastAsia="zh-CN"/>
                </w:rPr>
                <w:t>[-4.9]</w:t>
              </w:r>
            </w:ins>
          </w:p>
        </w:tc>
      </w:tr>
      <w:tr w:rsidR="00DE3399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</w:t>
            </w:r>
            <w:ins w:id="377" w:author="Huawei" w:date="2019-04-11T17:27:00Z">
              <w:r w:rsidR="001144DD">
                <w:rPr>
                  <w:rFonts w:cs="Arial"/>
                  <w:lang w:eastAsia="zh-CN"/>
                </w:rPr>
                <w:t>-</w:t>
              </w:r>
            </w:ins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DE3399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[-5.</w:t>
            </w:r>
            <w:del w:id="378" w:author="Huawei" w:date="2019-04-11T14:28:00Z">
              <w:r w:rsidRPr="009C046E" w:rsidDel="00DE3399">
                <w:rPr>
                  <w:rFonts w:cs="Arial"/>
                  <w:lang w:eastAsia="zh-CN"/>
                </w:rPr>
                <w:delText>3</w:delText>
              </w:r>
            </w:del>
            <w:ins w:id="379" w:author="Huawei" w:date="2019-04-11T14:28:00Z">
              <w:r w:rsidR="00DE3399">
                <w:rPr>
                  <w:rFonts w:cs="Arial"/>
                  <w:lang w:eastAsia="zh-CN"/>
                </w:rPr>
                <w:t>4</w:t>
              </w:r>
            </w:ins>
            <w:r w:rsidRPr="009C046E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[-5.5]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[-5.8]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del w:id="380" w:author="Huawei" w:date="2019-04-11T14:31:00Z">
              <w:r w:rsidRPr="005963FA" w:rsidDel="00DE3399">
                <w:rPr>
                  <w:rFonts w:cs="Arial" w:hint="eastAsia"/>
                  <w:lang w:eastAsia="zh-CN"/>
                </w:rPr>
                <w:delText>TBD</w:delText>
              </w:r>
            </w:del>
            <w:ins w:id="381" w:author="Huawei" w:date="2019-04-11T14:31:00Z">
              <w:r w:rsidR="00DE3399">
                <w:rPr>
                  <w:rFonts w:cs="Arial"/>
                  <w:lang w:eastAsia="zh-CN"/>
                </w:rPr>
                <w:t>[-5.8]</w:t>
              </w:r>
            </w:ins>
          </w:p>
        </w:tc>
      </w:tr>
    </w:tbl>
    <w:p w:rsidR="003D6058" w:rsidRPr="005963FA" w:rsidRDefault="003D6058" w:rsidP="003D6058">
      <w:pPr>
        <w:pStyle w:val="Guidance"/>
        <w:rPr>
          <w:color w:val="auto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EB7" w:rsidRDefault="00733EB7">
      <w:r>
        <w:separator/>
      </w:r>
    </w:p>
  </w:endnote>
  <w:endnote w:type="continuationSeparator" w:id="0">
    <w:p w:rsidR="00733EB7" w:rsidRDefault="00733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EB7" w:rsidRDefault="00733EB7">
      <w:r>
        <w:separator/>
      </w:r>
    </w:p>
  </w:footnote>
  <w:footnote w:type="continuationSeparator" w:id="0">
    <w:p w:rsidR="00733EB7" w:rsidRDefault="00733E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r>
      <w:t xml:space="preserve">Page </w:t>
    </w:r>
    <w:r w:rsidR="00262599">
      <w:fldChar w:fldCharType="begin"/>
    </w:r>
    <w:r>
      <w:instrText>PAGE</w:instrText>
    </w:r>
    <w:r w:rsidR="00262599">
      <w:fldChar w:fldCharType="separate"/>
    </w:r>
    <w:r>
      <w:rPr>
        <w:noProof/>
      </w:rPr>
      <w:t>1</w:t>
    </w:r>
    <w:r w:rsidR="0026259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10C0"/>
    <w:rsid w:val="00022E4A"/>
    <w:rsid w:val="00047A8A"/>
    <w:rsid w:val="00060DE1"/>
    <w:rsid w:val="00075012"/>
    <w:rsid w:val="000A6394"/>
    <w:rsid w:val="000B2010"/>
    <w:rsid w:val="000B7FED"/>
    <w:rsid w:val="000C038A"/>
    <w:rsid w:val="000C6598"/>
    <w:rsid w:val="000F3DE2"/>
    <w:rsid w:val="000F6A71"/>
    <w:rsid w:val="0010512B"/>
    <w:rsid w:val="001144DD"/>
    <w:rsid w:val="00145D43"/>
    <w:rsid w:val="001637BF"/>
    <w:rsid w:val="00192C46"/>
    <w:rsid w:val="001A08B3"/>
    <w:rsid w:val="001A7B60"/>
    <w:rsid w:val="001B52F0"/>
    <w:rsid w:val="001B7A65"/>
    <w:rsid w:val="001E41F3"/>
    <w:rsid w:val="002218EC"/>
    <w:rsid w:val="002348C1"/>
    <w:rsid w:val="0026004D"/>
    <w:rsid w:val="00262599"/>
    <w:rsid w:val="002640DD"/>
    <w:rsid w:val="00275D12"/>
    <w:rsid w:val="00284FEB"/>
    <w:rsid w:val="002860C4"/>
    <w:rsid w:val="002B5741"/>
    <w:rsid w:val="002B6B5B"/>
    <w:rsid w:val="00305409"/>
    <w:rsid w:val="003217BA"/>
    <w:rsid w:val="00325379"/>
    <w:rsid w:val="003609EF"/>
    <w:rsid w:val="0036231A"/>
    <w:rsid w:val="00374DD4"/>
    <w:rsid w:val="003C7156"/>
    <w:rsid w:val="003D6058"/>
    <w:rsid w:val="003E1A36"/>
    <w:rsid w:val="003F53DC"/>
    <w:rsid w:val="00410371"/>
    <w:rsid w:val="004242F1"/>
    <w:rsid w:val="004456E1"/>
    <w:rsid w:val="004B75B7"/>
    <w:rsid w:val="004F617A"/>
    <w:rsid w:val="00510EA0"/>
    <w:rsid w:val="0051580D"/>
    <w:rsid w:val="00531494"/>
    <w:rsid w:val="00532EA0"/>
    <w:rsid w:val="00547111"/>
    <w:rsid w:val="005748DC"/>
    <w:rsid w:val="00592D74"/>
    <w:rsid w:val="005E2C44"/>
    <w:rsid w:val="00621188"/>
    <w:rsid w:val="006257ED"/>
    <w:rsid w:val="00695808"/>
    <w:rsid w:val="006B46FB"/>
    <w:rsid w:val="006E21FB"/>
    <w:rsid w:val="006F77C0"/>
    <w:rsid w:val="00733EB7"/>
    <w:rsid w:val="00743C43"/>
    <w:rsid w:val="00755BA9"/>
    <w:rsid w:val="007620D0"/>
    <w:rsid w:val="00790EDC"/>
    <w:rsid w:val="00792342"/>
    <w:rsid w:val="007977A8"/>
    <w:rsid w:val="007A64A7"/>
    <w:rsid w:val="007B512A"/>
    <w:rsid w:val="007C2097"/>
    <w:rsid w:val="007D0D54"/>
    <w:rsid w:val="007D6A07"/>
    <w:rsid w:val="007F7259"/>
    <w:rsid w:val="008040A8"/>
    <w:rsid w:val="008226D0"/>
    <w:rsid w:val="00824F1D"/>
    <w:rsid w:val="008279FA"/>
    <w:rsid w:val="00857A73"/>
    <w:rsid w:val="008626E7"/>
    <w:rsid w:val="00870EE7"/>
    <w:rsid w:val="008A45A6"/>
    <w:rsid w:val="008A52AE"/>
    <w:rsid w:val="008F686C"/>
    <w:rsid w:val="009148DE"/>
    <w:rsid w:val="00921878"/>
    <w:rsid w:val="009777D9"/>
    <w:rsid w:val="009832B3"/>
    <w:rsid w:val="00991B88"/>
    <w:rsid w:val="009A5753"/>
    <w:rsid w:val="009A579D"/>
    <w:rsid w:val="009D5798"/>
    <w:rsid w:val="009E3297"/>
    <w:rsid w:val="009F734F"/>
    <w:rsid w:val="00A20B74"/>
    <w:rsid w:val="00A246B6"/>
    <w:rsid w:val="00A43B78"/>
    <w:rsid w:val="00A47E70"/>
    <w:rsid w:val="00A50CF0"/>
    <w:rsid w:val="00A7671C"/>
    <w:rsid w:val="00A77480"/>
    <w:rsid w:val="00AA2CBC"/>
    <w:rsid w:val="00AB543E"/>
    <w:rsid w:val="00AC5820"/>
    <w:rsid w:val="00AD0C2E"/>
    <w:rsid w:val="00AD1CD8"/>
    <w:rsid w:val="00B11E4F"/>
    <w:rsid w:val="00B258BB"/>
    <w:rsid w:val="00B51DBF"/>
    <w:rsid w:val="00B67B97"/>
    <w:rsid w:val="00B92D87"/>
    <w:rsid w:val="00B968C8"/>
    <w:rsid w:val="00BA3EC5"/>
    <w:rsid w:val="00BA51D9"/>
    <w:rsid w:val="00BB5DFC"/>
    <w:rsid w:val="00BD279D"/>
    <w:rsid w:val="00BD6BB8"/>
    <w:rsid w:val="00C30278"/>
    <w:rsid w:val="00C419C2"/>
    <w:rsid w:val="00C66BA2"/>
    <w:rsid w:val="00C73346"/>
    <w:rsid w:val="00C92983"/>
    <w:rsid w:val="00C93187"/>
    <w:rsid w:val="00C95985"/>
    <w:rsid w:val="00C97B49"/>
    <w:rsid w:val="00CC5026"/>
    <w:rsid w:val="00CC68D0"/>
    <w:rsid w:val="00D03F9A"/>
    <w:rsid w:val="00D0633D"/>
    <w:rsid w:val="00D06D51"/>
    <w:rsid w:val="00D24991"/>
    <w:rsid w:val="00D50255"/>
    <w:rsid w:val="00D86644"/>
    <w:rsid w:val="00DE3399"/>
    <w:rsid w:val="00DE34CF"/>
    <w:rsid w:val="00E13F3D"/>
    <w:rsid w:val="00E34898"/>
    <w:rsid w:val="00E64B6C"/>
    <w:rsid w:val="00E90D6E"/>
    <w:rsid w:val="00E92432"/>
    <w:rsid w:val="00EB09B7"/>
    <w:rsid w:val="00EE72B4"/>
    <w:rsid w:val="00EE7D7C"/>
    <w:rsid w:val="00EF14CC"/>
    <w:rsid w:val="00F25D98"/>
    <w:rsid w:val="00F300FB"/>
    <w:rsid w:val="00F70E40"/>
    <w:rsid w:val="00F71497"/>
    <w:rsid w:val="00FB2404"/>
    <w:rsid w:val="00FB517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1281E-64AD-402A-BBEB-C8F8F831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1771</Words>
  <Characters>10101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2019-03-27T06:56:00Z</dcterms:created>
  <dcterms:modified xsi:type="dcterms:W3CDTF">2019-04-11T10:17:00Z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(3)NTBWkCvlJsRCjJunana8+zuCeuKYww7bQ6bH6rtE7wYtmoH5SRwu6E7yQJDEF7tkcwbamtjo
QxDW5niY11c1dKiHp5spMqPhcR+K5CHebh000N0ag7cLqHFQWcFRp3uHeDRYIDYF1TdEEJaE
UfuWjcnGQEVO5v5LU63BHkOgev4C+LKJLkbnEzV67cSwytVkGGi8KLYx0E/+tG/SmFPjx7aO
Bxkp0/AeVqScNpKxLB</vt:lpwstr>
  </property>
  <property fmtid="{D5CDD505-2E9C-101B-9397-08002B2CF9AE}" pid="22" name="_2015_ms_pID_7253431">
    <vt:lpwstr>BI1JwRPvM8W1r42ytbNiOFoNP9h+gGjvneozCvN7yT/T94ygIH7nTn
0aHgPrtapYrbxo8asR00ekQ8ZiAKBdct5JdyKyDuAZl9uqFucUcVmvsoeZ3M1OdtaaS0y4jL
4V7IDtRxGPbhzqn0fdXfS2mSq3GqpgSc0psoCRiiAiE1nFDF+6w9iFs0Eq9Irp5rI+rhq9FZ
osbya4+dtQtGOLR2t6vzGbCP1PgKjwAB+km/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1554975472</vt:lpwstr>
  </property>
</Properties>
</file>